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7EC7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191B">
        <w:rPr>
          <w:b/>
          <w:noProof/>
          <w:sz w:val="24"/>
        </w:rPr>
        <w:t>11</w:t>
      </w:r>
      <w:r w:rsidR="00C87E4E"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</w:t>
        </w:r>
        <w:r w:rsidR="001D1282">
          <w:rPr>
            <w:b/>
            <w:i/>
            <w:noProof/>
            <w:sz w:val="28"/>
          </w:rPr>
          <w:t>5</w:t>
        </w:r>
      </w:fldSimple>
      <w:r w:rsidR="009C459F">
        <w:rPr>
          <w:b/>
          <w:i/>
          <w:noProof/>
          <w:sz w:val="28"/>
        </w:rPr>
        <w:t>22147</w:t>
      </w:r>
    </w:p>
    <w:p w14:paraId="7CB45193" w14:textId="72C30586" w:rsidR="001E41F3" w:rsidRDefault="00C87E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3D4810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3D4810">
        <w:rPr>
          <w:b/>
          <w:noProof/>
          <w:sz w:val="24"/>
        </w:rPr>
        <w:t>November</w:t>
      </w:r>
      <w:r w:rsidR="004E35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17-21</w:t>
      </w:r>
      <w:r w:rsidR="003264AA">
        <w:rPr>
          <w:b/>
          <w:noProof/>
          <w:sz w:val="24"/>
        </w:rPr>
        <w:t xml:space="preserve">, </w:t>
      </w:r>
      <w:fldSimple w:instr=" DOCPROPERTY  EndDate  \* MERGEFORMAT ">
        <w:r w:rsidR="003609EF"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510BD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3D481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D4810">
                <w:rPr>
                  <w:b/>
                  <w:noProof/>
                  <w:sz w:val="28"/>
                </w:rPr>
                <w:t>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CB4B1E" w:rsidR="001E41F3" w:rsidRPr="004331C0" w:rsidRDefault="009C459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6130</w:t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begin"/>
            </w:r>
            <w:r w:rsidR="00706E4E" w:rsidRPr="004331C0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separate"/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3436C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CCD5F" w:rsidR="001E41F3" w:rsidRPr="00410371" w:rsidRDefault="00B25F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55929" w:rsidR="00F25D98" w:rsidRDefault="007737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81652" w:rsidR="001E41F3" w:rsidRDefault="00351A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D1DCE">
              <w:t xml:space="preserve">Introduction of </w:t>
            </w:r>
            <w:proofErr w:type="spellStart"/>
            <w:r w:rsidR="00740242">
              <w:t>demod</w:t>
            </w:r>
            <w:proofErr w:type="spellEnd"/>
            <w:r w:rsidR="00740242">
              <w:t xml:space="preserve"> tests</w:t>
            </w:r>
            <w:r w:rsidR="005D1DCE">
              <w:t xml:space="preserve"> for time</w:t>
            </w:r>
            <w:r w:rsidR="00C24A67">
              <w:t>-frequency interleaving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73A9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</w:t>
              </w:r>
              <w:r w:rsidR="008B5523">
                <w:rPr>
                  <w:noProof/>
                </w:rPr>
                <w:t>ualcomm</w:t>
              </w:r>
              <w:r>
                <w:rPr>
                  <w:noProof/>
                </w:rPr>
                <w:t xml:space="preserve"> </w:t>
              </w:r>
              <w:r w:rsidR="007737D9">
                <w:rPr>
                  <w:noProof/>
                </w:rPr>
                <w:t xml:space="preserve">Incorporated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ADF6ED" w:rsidR="001E41F3" w:rsidRDefault="007737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BC4651">
              <w:t>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67C264" w:rsidR="001E41F3" w:rsidRDefault="00FA12EE">
            <w:pPr>
              <w:pStyle w:val="CRCoverPage"/>
              <w:spacing w:after="0"/>
              <w:ind w:left="100"/>
              <w:rPr>
                <w:noProof/>
              </w:rPr>
            </w:pPr>
            <w:r w:rsidRPr="006C528C">
              <w:rPr>
                <w:noProof/>
              </w:rPr>
              <w:t>LTE_terr_bcast_Ph2-Perf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0CD9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FA12EE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4C63A8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FA12EE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EE4C2C" w:rsidR="001E41F3" w:rsidRDefault="00FA12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AB81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FA12E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7079B8" w:rsidR="001E41F3" w:rsidRDefault="00FA1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has been agreed to </w:t>
            </w:r>
            <w:r w:rsidR="00F506E4">
              <w:rPr>
                <w:noProof/>
              </w:rPr>
              <w:t>demod test cases</w:t>
            </w:r>
            <w:r w:rsidR="00746192">
              <w:rPr>
                <w:noProof/>
              </w:rPr>
              <w:t xml:space="preserve"> </w:t>
            </w:r>
            <w:r w:rsidR="00740242">
              <w:rPr>
                <w:noProof/>
              </w:rPr>
              <w:t>for time-frequency interleaving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E03FF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47A908" w:rsidR="001E41F3" w:rsidRPr="0021460E" w:rsidRDefault="00F50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 w:rsidR="00740242">
              <w:rPr>
                <w:noProof/>
              </w:rPr>
              <w:t>new demod test cases</w:t>
            </w:r>
            <w:r>
              <w:rPr>
                <w:noProof/>
              </w:rPr>
              <w:t xml:space="preserve"> for </w:t>
            </w:r>
            <w:r w:rsidR="003E28B4">
              <w:rPr>
                <w:noProof/>
              </w:rPr>
              <w:t xml:space="preserve">time-frequency interleaving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A09CE1" w:rsidR="001E41F3" w:rsidRDefault="009A1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agreed demod tests can not be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BEADF" w:rsidR="001E41F3" w:rsidRDefault="00C25C81">
            <w:pPr>
              <w:pStyle w:val="CRCoverPage"/>
              <w:spacing w:after="0"/>
              <w:ind w:left="100"/>
              <w:rPr>
                <w:noProof/>
              </w:rPr>
            </w:pPr>
            <w:r>
              <w:t>10.4</w:t>
            </w:r>
            <w:r w:rsidR="00BD5EBF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D4DD4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6C0C9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C6C87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7D5B30" w:rsidR="001E41F3" w:rsidRPr="003D2895" w:rsidRDefault="003D2895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3D2895">
              <w:rPr>
                <w:b/>
                <w:bCs/>
                <w:noProof/>
              </w:rPr>
              <w:t>T</w:t>
            </w:r>
            <w:r w:rsidR="00413589">
              <w:rPr>
                <w:b/>
                <w:bCs/>
                <w:noProof/>
              </w:rPr>
              <w:t>S</w:t>
            </w:r>
            <w:r w:rsidRPr="003D2895">
              <w:rPr>
                <w:b/>
                <w:bCs/>
                <w:noProof/>
              </w:rPr>
              <w:t xml:space="preserve"> 3</w:t>
            </w:r>
            <w:r w:rsidR="002A5088">
              <w:rPr>
                <w:b/>
                <w:bCs/>
                <w:noProof/>
              </w:rPr>
              <w:t>6</w:t>
            </w:r>
            <w:r w:rsidR="00413589">
              <w:rPr>
                <w:b/>
                <w:bCs/>
                <w:noProof/>
              </w:rPr>
              <w:t>.</w:t>
            </w:r>
            <w:r w:rsidRPr="003D2895">
              <w:rPr>
                <w:b/>
                <w:bCs/>
                <w:noProof/>
              </w:rPr>
              <w:t>5</w:t>
            </w:r>
            <w:r w:rsidR="008048BD">
              <w:rPr>
                <w:b/>
                <w:bCs/>
                <w:noProof/>
              </w:rPr>
              <w:t>21-</w:t>
            </w:r>
            <w:r w:rsidR="00C2610B">
              <w:rPr>
                <w:b/>
                <w:bCs/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F7D09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5127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7CB63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F38ACC" w14:textId="60BDD30E" w:rsidR="00B76208" w:rsidRDefault="00406ED1" w:rsidP="00EA3652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lastRenderedPageBreak/>
        <w:t>==== Start of Change ====</w:t>
      </w:r>
    </w:p>
    <w:p w14:paraId="3101CD2D" w14:textId="66683F40" w:rsidR="00D16218" w:rsidRDefault="00011B0A" w:rsidP="00011B0A">
      <w:pPr>
        <w:rPr>
          <w:ins w:id="1" w:author="Stefan Brueck" w:date="2025-11-07T20:53:00Z" w16du:dateUtc="2025-11-07T19:53:00Z"/>
          <w:rFonts w:ascii="Arial" w:hAnsi="Arial" w:cs="Arial"/>
          <w:noProof/>
          <w:color w:val="000000" w:themeColor="text1"/>
          <w:sz w:val="28"/>
          <w:szCs w:val="28"/>
        </w:rPr>
      </w:pPr>
      <w:r w:rsidRPr="00A422BE">
        <w:rPr>
          <w:rFonts w:ascii="Arial" w:hAnsi="Arial" w:cs="Arial"/>
          <w:noProof/>
          <w:color w:val="000000" w:themeColor="text1"/>
          <w:sz w:val="28"/>
          <w:szCs w:val="28"/>
        </w:rPr>
        <w:t>10.4.1</w:t>
      </w:r>
      <w:r w:rsidRPr="00A422BE">
        <w:rPr>
          <w:rFonts w:ascii="Arial" w:hAnsi="Arial" w:cs="Arial"/>
          <w:noProof/>
          <w:color w:val="000000" w:themeColor="text1"/>
          <w:sz w:val="28"/>
          <w:szCs w:val="28"/>
        </w:rPr>
        <w:tab/>
        <w:t>Minimum requirement for PMCH decoding</w:t>
      </w:r>
    </w:p>
    <w:p w14:paraId="272EBCE0" w14:textId="667C179B" w:rsidR="00A422BE" w:rsidRPr="008B2E4E" w:rsidRDefault="00A422BE" w:rsidP="00011B0A">
      <w:pPr>
        <w:rPr>
          <w:ins w:id="2" w:author="Stefan Brueck" w:date="2025-11-07T20:54:00Z" w16du:dateUtc="2025-11-07T19:54:00Z"/>
          <w:rFonts w:ascii="Arial" w:hAnsi="Arial" w:cs="Arial"/>
          <w:noProof/>
          <w:color w:val="000000" w:themeColor="text1"/>
          <w:sz w:val="24"/>
          <w:szCs w:val="24"/>
        </w:rPr>
      </w:pPr>
      <w:ins w:id="3" w:author="Stefan Brueck" w:date="2025-11-07T20:53:00Z" w16du:dateUtc="2025-11-07T19:53:00Z">
        <w:r w:rsidRPr="008B2E4E">
          <w:rPr>
            <w:rFonts w:ascii="Arial" w:hAnsi="Arial" w:cs="Arial"/>
            <w:noProof/>
            <w:color w:val="000000" w:themeColor="text1"/>
            <w:sz w:val="24"/>
            <w:szCs w:val="24"/>
          </w:rPr>
          <w:t>10.4.1.3</w:t>
        </w:r>
        <w:r w:rsidR="00E37678" w:rsidRPr="008B2E4E">
          <w:rPr>
            <w:rFonts w:ascii="Arial" w:hAnsi="Arial" w:cs="Arial"/>
            <w:noProof/>
            <w:color w:val="000000" w:themeColor="text1"/>
            <w:sz w:val="24"/>
            <w:szCs w:val="24"/>
          </w:rPr>
          <w:tab/>
        </w:r>
        <w:r w:rsidR="00E37678" w:rsidRPr="008B2E4E">
          <w:rPr>
            <w:rFonts w:ascii="Arial" w:hAnsi="Arial" w:cs="Arial"/>
            <w:noProof/>
            <w:color w:val="000000" w:themeColor="text1"/>
            <w:sz w:val="24"/>
            <w:szCs w:val="24"/>
          </w:rPr>
          <w:tab/>
          <w:t>Minimum requirement with 1.</w:t>
        </w:r>
      </w:ins>
      <w:ins w:id="4" w:author="Stefan Brueck" w:date="2025-11-07T20:54:00Z" w16du:dateUtc="2025-11-07T19:54:00Z">
        <w:r w:rsidR="00E37678" w:rsidRPr="008B2E4E">
          <w:rPr>
            <w:rFonts w:ascii="Arial" w:hAnsi="Arial" w:cs="Arial"/>
            <w:noProof/>
            <w:color w:val="000000" w:themeColor="text1"/>
            <w:sz w:val="24"/>
            <w:szCs w:val="24"/>
          </w:rPr>
          <w:t>25kHz subcarrier spacing</w:t>
        </w:r>
      </w:ins>
    </w:p>
    <w:p w14:paraId="09234EC1" w14:textId="77777777" w:rsidR="00A218A8" w:rsidRPr="001934FC" w:rsidRDefault="00A218A8" w:rsidP="00A218A8">
      <w:pPr>
        <w:rPr>
          <w:ins w:id="5" w:author="Stefan Brueck" w:date="2025-11-07T20:56:00Z" w16du:dateUtc="2025-11-07T19:56:00Z"/>
          <w:rFonts w:cs="v5.0.0"/>
          <w:lang w:eastAsia="zh-CN"/>
        </w:rPr>
      </w:pPr>
      <w:ins w:id="6" w:author="Stefan Brueck" w:date="2025-11-07T20:56:00Z" w16du:dateUtc="2025-11-07T19:56:00Z">
        <w:r w:rsidRPr="001934FC">
          <w:rPr>
            <w:rFonts w:eastAsia="?? ??" w:cs="v5.0.0"/>
          </w:rPr>
          <w:t>The receive characteristic of MBMS is determined by the</w:t>
        </w:r>
        <w:r w:rsidRPr="001934FC">
          <w:rPr>
            <w:rFonts w:cs="v5.0.0"/>
            <w:lang w:eastAsia="zh-CN"/>
          </w:rPr>
          <w:t xml:space="preserve"> BLER</w:t>
        </w:r>
        <w:r w:rsidRPr="001934FC">
          <w:rPr>
            <w:rFonts w:eastAsia="?? ??" w:cs="v5.0.0"/>
          </w:rPr>
          <w:t>.</w:t>
        </w:r>
      </w:ins>
    </w:p>
    <w:p w14:paraId="1DDB0D8B" w14:textId="0A40986E" w:rsidR="00000ED1" w:rsidRDefault="00000ED1" w:rsidP="00000ED1">
      <w:pPr>
        <w:rPr>
          <w:ins w:id="7" w:author="Stefan Brueck" w:date="2025-11-07T20:57:00Z" w16du:dateUtc="2025-11-07T19:57:00Z"/>
          <w:rFonts w:cs="v5.0.0"/>
        </w:rPr>
      </w:pPr>
      <w:ins w:id="8" w:author="Stefan Brueck" w:date="2025-11-07T20:56:00Z" w16du:dateUtc="2025-11-07T19:56:00Z">
        <w:r w:rsidRPr="001934FC">
          <w:rPr>
            <w:rFonts w:cs="v5.0.0"/>
          </w:rPr>
          <w:t xml:space="preserve">For the parameters specified in Table </w:t>
        </w:r>
        <w:r w:rsidRPr="001934FC">
          <w:rPr>
            <w:lang w:eastAsia="zh-CN"/>
          </w:rPr>
          <w:t>10.</w:t>
        </w:r>
        <w:r>
          <w:rPr>
            <w:lang w:eastAsia="zh-CN"/>
          </w:rPr>
          <w:t>4</w:t>
        </w:r>
        <w:r w:rsidRPr="001934FC">
          <w:rPr>
            <w:lang w:eastAsia="zh-CN"/>
          </w:rPr>
          <w:t>.1.</w:t>
        </w:r>
        <w:r>
          <w:rPr>
            <w:lang w:eastAsia="zh-CN"/>
          </w:rPr>
          <w:t>3</w:t>
        </w:r>
        <w:r w:rsidRPr="001934FC">
          <w:rPr>
            <w:lang w:eastAsia="zh-CN"/>
          </w:rPr>
          <w:t>-1</w:t>
        </w:r>
        <w:r>
          <w:rPr>
            <w:lang w:eastAsia="zh-CN"/>
          </w:rPr>
          <w:t xml:space="preserve"> and Table A.3.8.1-11</w:t>
        </w:r>
        <w:r w:rsidRPr="001934FC">
          <w:rPr>
            <w:lang w:eastAsia="zh-CN"/>
          </w:rPr>
          <w:t xml:space="preserve">, </w:t>
        </w:r>
        <w:r w:rsidRPr="001934FC">
          <w:rPr>
            <w:rFonts w:cs="v5.0.0"/>
          </w:rPr>
          <w:t xml:space="preserve">the average downlink </w:t>
        </w:r>
        <w:r w:rsidRPr="001934FC">
          <w:rPr>
            <w:rFonts w:cs="v5.0.0"/>
            <w:lang w:eastAsia="zh-CN"/>
          </w:rPr>
          <w:t xml:space="preserve">SNR </w:t>
        </w:r>
        <w:r w:rsidRPr="001934FC">
          <w:rPr>
            <w:rFonts w:cs="v5.0.0"/>
          </w:rPr>
          <w:t xml:space="preserve">shall be below the specified value for the </w:t>
        </w:r>
        <w:r w:rsidRPr="001934FC">
          <w:rPr>
            <w:rFonts w:cs="v5.0.0"/>
            <w:lang w:eastAsia="zh-CN"/>
          </w:rPr>
          <w:t>BL</w:t>
        </w:r>
        <w:r w:rsidRPr="001934FC">
          <w:rPr>
            <w:rFonts w:cs="v5.0.0"/>
          </w:rPr>
          <w:t xml:space="preserve">ER shown in Table </w:t>
        </w:r>
        <w:r w:rsidRPr="001934FC">
          <w:rPr>
            <w:rFonts w:cs="v5.0.0"/>
            <w:lang w:eastAsia="zh-CN"/>
          </w:rPr>
          <w:t>10.</w:t>
        </w:r>
        <w:r>
          <w:rPr>
            <w:rFonts w:cs="v5.0.0"/>
            <w:lang w:eastAsia="zh-CN"/>
          </w:rPr>
          <w:t>4</w:t>
        </w:r>
        <w:r w:rsidRPr="001934FC">
          <w:rPr>
            <w:rFonts w:cs="v5.0.0"/>
            <w:lang w:eastAsia="zh-CN"/>
          </w:rPr>
          <w:t>.1.</w:t>
        </w:r>
        <w:r>
          <w:rPr>
            <w:rFonts w:cs="v5.0.0"/>
            <w:lang w:eastAsia="zh-CN"/>
          </w:rPr>
          <w:t>3</w:t>
        </w:r>
        <w:r w:rsidRPr="001934FC">
          <w:rPr>
            <w:rFonts w:cs="v5.0.0"/>
            <w:lang w:eastAsia="zh-CN"/>
          </w:rPr>
          <w:t>-2</w:t>
        </w:r>
        <w:r w:rsidRPr="001934FC">
          <w:rPr>
            <w:rFonts w:cs="v5.0.0"/>
          </w:rPr>
          <w:t>.</w:t>
        </w:r>
      </w:ins>
    </w:p>
    <w:p w14:paraId="263D664D" w14:textId="50AC5F58" w:rsidR="00781716" w:rsidRPr="001934FC" w:rsidRDefault="00781716" w:rsidP="00781716">
      <w:pPr>
        <w:pStyle w:val="TH"/>
        <w:rPr>
          <w:ins w:id="9" w:author="Stefan Brueck" w:date="2025-11-07T20:57:00Z" w16du:dateUtc="2025-11-07T19:57:00Z"/>
        </w:rPr>
      </w:pPr>
      <w:ins w:id="10" w:author="Stefan Brueck" w:date="2025-11-07T20:57:00Z" w16du:dateUtc="2025-11-07T19:57:00Z">
        <w:r w:rsidRPr="001934FC">
          <w:t xml:space="preserve">Table </w:t>
        </w:r>
        <w:r w:rsidRPr="001934FC">
          <w:rPr>
            <w:lang w:eastAsia="zh-CN"/>
          </w:rPr>
          <w:t>10.</w:t>
        </w:r>
        <w:r>
          <w:rPr>
            <w:lang w:eastAsia="zh-CN"/>
          </w:rPr>
          <w:t>4</w:t>
        </w:r>
        <w:r w:rsidRPr="001934FC">
          <w:rPr>
            <w:lang w:eastAsia="zh-CN"/>
          </w:rPr>
          <w:t>.1.</w:t>
        </w:r>
        <w:r>
          <w:rPr>
            <w:lang w:eastAsia="zh-CN"/>
          </w:rPr>
          <w:t>3</w:t>
        </w:r>
        <w:r w:rsidRPr="001934FC">
          <w:rPr>
            <w:lang w:eastAsia="zh-CN"/>
          </w:rPr>
          <w:t>-1</w:t>
        </w:r>
        <w:r w:rsidRPr="001934FC">
          <w:t>: Test Parameters for Testing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5"/>
        <w:gridCol w:w="992"/>
        <w:gridCol w:w="1524"/>
        <w:gridCol w:w="1464"/>
      </w:tblGrid>
      <w:tr w:rsidR="00781716" w:rsidRPr="001934FC" w14:paraId="246B7637" w14:textId="77777777" w:rsidTr="00B12723">
        <w:trPr>
          <w:cantSplit/>
          <w:trHeight w:val="352"/>
          <w:jc w:val="center"/>
          <w:ins w:id="11" w:author="Stefan Brueck" w:date="2025-11-07T20:57:00Z"/>
        </w:trPr>
        <w:tc>
          <w:tcPr>
            <w:tcW w:w="2857" w:type="dxa"/>
            <w:gridSpan w:val="2"/>
          </w:tcPr>
          <w:p w14:paraId="1C8A5ABC" w14:textId="77777777" w:rsidR="00781716" w:rsidRPr="001934FC" w:rsidRDefault="00781716" w:rsidP="00B12723">
            <w:pPr>
              <w:pStyle w:val="TAH"/>
              <w:rPr>
                <w:ins w:id="12" w:author="Stefan Brueck" w:date="2025-11-07T20:57:00Z" w16du:dateUtc="2025-11-07T19:57:00Z"/>
                <w:rFonts w:cs="Arial"/>
              </w:rPr>
            </w:pPr>
            <w:ins w:id="13" w:author="Stefan Brueck" w:date="2025-11-07T20:57:00Z" w16du:dateUtc="2025-11-07T19:57:00Z">
              <w:r w:rsidRPr="001934FC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524" w:type="dxa"/>
          </w:tcPr>
          <w:p w14:paraId="02C7B212" w14:textId="77777777" w:rsidR="00781716" w:rsidRPr="001934FC" w:rsidRDefault="00781716" w:rsidP="00B12723">
            <w:pPr>
              <w:pStyle w:val="TAH"/>
              <w:rPr>
                <w:ins w:id="14" w:author="Stefan Brueck" w:date="2025-11-07T20:57:00Z" w16du:dateUtc="2025-11-07T19:57:00Z"/>
                <w:rFonts w:eastAsia="?? ??" w:cs="Arial"/>
              </w:rPr>
            </w:pPr>
            <w:ins w:id="15" w:author="Stefan Brueck" w:date="2025-11-07T20:57:00Z" w16du:dateUtc="2025-11-07T19:57:00Z">
              <w:r w:rsidRPr="001934FC">
                <w:rPr>
                  <w:rFonts w:eastAsia="?? ??" w:cs="Arial"/>
                </w:rPr>
                <w:t>Unit</w:t>
              </w:r>
            </w:ins>
          </w:p>
        </w:tc>
        <w:tc>
          <w:tcPr>
            <w:tcW w:w="1464" w:type="dxa"/>
          </w:tcPr>
          <w:p w14:paraId="420712DD" w14:textId="77777777" w:rsidR="00781716" w:rsidRPr="001934FC" w:rsidRDefault="00781716" w:rsidP="00B12723">
            <w:pPr>
              <w:pStyle w:val="TAH"/>
              <w:rPr>
                <w:ins w:id="16" w:author="Stefan Brueck" w:date="2025-11-07T20:57:00Z" w16du:dateUtc="2025-11-07T19:57:00Z"/>
                <w:rFonts w:eastAsia="?? ??" w:cs="Arial"/>
              </w:rPr>
            </w:pPr>
          </w:p>
        </w:tc>
      </w:tr>
      <w:tr w:rsidR="00781716" w:rsidRPr="001934FC" w14:paraId="1591A4DD" w14:textId="77777777" w:rsidTr="00B12723">
        <w:trPr>
          <w:cantSplit/>
          <w:trHeight w:val="352"/>
          <w:jc w:val="center"/>
          <w:ins w:id="17" w:author="Stefan Brueck" w:date="2025-11-07T20:57:00Z"/>
        </w:trPr>
        <w:tc>
          <w:tcPr>
            <w:tcW w:w="1865" w:type="dxa"/>
            <w:vMerge w:val="restart"/>
            <w:vAlign w:val="center"/>
          </w:tcPr>
          <w:p w14:paraId="49A2E2DD" w14:textId="77777777" w:rsidR="00781716" w:rsidRPr="001934FC" w:rsidRDefault="00781716" w:rsidP="00B12723">
            <w:pPr>
              <w:pStyle w:val="TAC"/>
              <w:rPr>
                <w:ins w:id="18" w:author="Stefan Brueck" w:date="2025-11-07T20:57:00Z" w16du:dateUtc="2025-11-07T19:57:00Z"/>
                <w:rFonts w:cs="Arial"/>
              </w:rPr>
            </w:pPr>
            <w:ins w:id="19" w:author="Stefan Brueck" w:date="2025-11-07T20:57:00Z" w16du:dateUtc="2025-11-07T19:57:00Z">
              <w:r w:rsidRPr="001934FC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992" w:type="dxa"/>
            <w:vAlign w:val="center"/>
          </w:tcPr>
          <w:p w14:paraId="08E60BAF" w14:textId="77777777" w:rsidR="00781716" w:rsidRPr="001934FC" w:rsidRDefault="00E8229C" w:rsidP="00B12723">
            <w:pPr>
              <w:pStyle w:val="TAC"/>
              <w:rPr>
                <w:ins w:id="20" w:author="Stefan Brueck" w:date="2025-11-07T20:57:00Z" w16du:dateUtc="2025-11-07T19:57:00Z"/>
                <w:rFonts w:cs="Arial"/>
              </w:rPr>
            </w:pPr>
            <m:oMathPara>
              <m:oMath>
                <m:sSub>
                  <m:sSubPr>
                    <m:ctrlPr>
                      <w:ins w:id="21" w:author="Stefan Brueck" w:date="2025-11-07T20:57:00Z" w16du:dateUtc="2025-11-07T19:57:00Z">
                        <w:rPr>
                          <w:rFonts w:ascii="Cambria Math" w:hAnsi="Cambria Math" w:cs="Arial"/>
                        </w:rPr>
                      </w:ins>
                    </m:ctrlPr>
                  </m:sSubPr>
                  <m:e>
                    <m:r>
                      <w:ins w:id="22" w:author="Stefan Brueck" w:date="2025-11-07T20:57:00Z" w16du:dateUtc="2025-11-07T19:57:00Z">
                        <w:rPr>
                          <w:rFonts w:ascii="Cambria Math" w:hAnsi="Cambria Math" w:cs="Arial"/>
                        </w:rPr>
                        <m:t>ρ</m:t>
                      </w:ins>
                    </m:r>
                  </m:e>
                  <m:sub>
                    <m:r>
                      <w:ins w:id="23" w:author="Stefan Brueck" w:date="2025-11-07T20:57:00Z" w16du:dateUtc="2025-11-07T19:57:00Z">
                        <w:rPr>
                          <w:rFonts w:ascii="Cambria Math" w:hAnsi="Cambria Math" w:cs="Arial"/>
                        </w:rPr>
                        <m:t>A</m:t>
                      </w:ins>
                    </m:r>
                  </m:sub>
                </m:sSub>
              </m:oMath>
            </m:oMathPara>
          </w:p>
        </w:tc>
        <w:tc>
          <w:tcPr>
            <w:tcW w:w="1524" w:type="dxa"/>
            <w:vAlign w:val="center"/>
          </w:tcPr>
          <w:p w14:paraId="7C5AF26A" w14:textId="77777777" w:rsidR="00781716" w:rsidRPr="001934FC" w:rsidRDefault="00781716" w:rsidP="00B12723">
            <w:pPr>
              <w:pStyle w:val="TAC"/>
              <w:rPr>
                <w:ins w:id="24" w:author="Stefan Brueck" w:date="2025-11-07T20:57:00Z" w16du:dateUtc="2025-11-07T19:57:00Z"/>
                <w:rFonts w:eastAsia="?? ??" w:cs="Arial"/>
              </w:rPr>
            </w:pPr>
            <w:ins w:id="25" w:author="Stefan Brueck" w:date="2025-11-07T20:57:00Z" w16du:dateUtc="2025-11-07T19:57:00Z">
              <w:r w:rsidRPr="001934FC">
                <w:rPr>
                  <w:rFonts w:eastAsia="?? ??" w:cs="Arial"/>
                </w:rPr>
                <w:t>dB</w:t>
              </w:r>
            </w:ins>
          </w:p>
        </w:tc>
        <w:tc>
          <w:tcPr>
            <w:tcW w:w="1464" w:type="dxa"/>
            <w:vAlign w:val="center"/>
          </w:tcPr>
          <w:p w14:paraId="4812D567" w14:textId="77777777" w:rsidR="00781716" w:rsidRPr="001934FC" w:rsidRDefault="00781716" w:rsidP="00B12723">
            <w:pPr>
              <w:pStyle w:val="TAC"/>
              <w:rPr>
                <w:ins w:id="26" w:author="Stefan Brueck" w:date="2025-11-07T20:57:00Z" w16du:dateUtc="2025-11-07T19:57:00Z"/>
                <w:rFonts w:eastAsia="?? ??" w:cs="Arial"/>
              </w:rPr>
            </w:pPr>
            <w:ins w:id="27" w:author="Stefan Brueck" w:date="2025-11-07T20:57:00Z" w16du:dateUtc="2025-11-07T19:57:00Z">
              <w:r w:rsidRPr="001934FC">
                <w:rPr>
                  <w:rFonts w:eastAsia="?? ??" w:cs="Arial"/>
                </w:rPr>
                <w:t>0</w:t>
              </w:r>
            </w:ins>
          </w:p>
        </w:tc>
      </w:tr>
      <w:tr w:rsidR="00781716" w:rsidRPr="001934FC" w14:paraId="6C583AD7" w14:textId="77777777" w:rsidTr="00B12723">
        <w:trPr>
          <w:cantSplit/>
          <w:trHeight w:val="352"/>
          <w:jc w:val="center"/>
          <w:ins w:id="28" w:author="Stefan Brueck" w:date="2025-11-07T20:57:00Z"/>
        </w:trPr>
        <w:tc>
          <w:tcPr>
            <w:tcW w:w="1865" w:type="dxa"/>
            <w:vMerge/>
            <w:vAlign w:val="center"/>
          </w:tcPr>
          <w:p w14:paraId="0F6E80F7" w14:textId="77777777" w:rsidR="00781716" w:rsidRPr="001934FC" w:rsidRDefault="00781716" w:rsidP="00B12723">
            <w:pPr>
              <w:pStyle w:val="TAC"/>
              <w:rPr>
                <w:ins w:id="29" w:author="Stefan Brueck" w:date="2025-11-07T20:57:00Z" w16du:dateUtc="2025-11-07T19:57:00Z"/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1D562C92" w14:textId="77777777" w:rsidR="00781716" w:rsidRPr="001934FC" w:rsidRDefault="00E8229C" w:rsidP="00B12723">
            <w:pPr>
              <w:pStyle w:val="TAC"/>
              <w:rPr>
                <w:ins w:id="30" w:author="Stefan Brueck" w:date="2025-11-07T20:57:00Z" w16du:dateUtc="2025-11-07T19:57:00Z"/>
                <w:rFonts w:cs="Arial"/>
              </w:rPr>
            </w:pPr>
            <m:oMathPara>
              <m:oMath>
                <m:sSub>
                  <m:sSubPr>
                    <m:ctrlPr>
                      <w:ins w:id="31" w:author="Stefan Brueck" w:date="2025-11-07T20:57:00Z" w16du:dateUtc="2025-11-07T19:57:00Z">
                        <w:rPr>
                          <w:rFonts w:ascii="Cambria Math" w:hAnsi="Cambria Math" w:cs="Arial"/>
                        </w:rPr>
                      </w:ins>
                    </m:ctrlPr>
                  </m:sSubPr>
                  <m:e>
                    <m:r>
                      <w:ins w:id="32" w:author="Stefan Brueck" w:date="2025-11-07T20:57:00Z" w16du:dateUtc="2025-11-07T19:57:00Z">
                        <w:rPr>
                          <w:rFonts w:ascii="Cambria Math" w:hAnsi="Cambria Math" w:cs="Arial"/>
                        </w:rPr>
                        <m:t>ρ</m:t>
                      </w:ins>
                    </m:r>
                  </m:e>
                  <m:sub>
                    <m:r>
                      <w:ins w:id="33" w:author="Stefan Brueck" w:date="2025-11-07T20:57:00Z" w16du:dateUtc="2025-11-07T19:57:00Z">
                        <w:rPr>
                          <w:rFonts w:ascii="Cambria Math" w:hAnsi="Cambria Math" w:cs="Arial"/>
                        </w:rPr>
                        <m:t>B</m:t>
                      </w:ins>
                    </m:r>
                  </m:sub>
                </m:sSub>
              </m:oMath>
            </m:oMathPara>
          </w:p>
        </w:tc>
        <w:tc>
          <w:tcPr>
            <w:tcW w:w="1524" w:type="dxa"/>
            <w:vAlign w:val="center"/>
          </w:tcPr>
          <w:p w14:paraId="0DF8904B" w14:textId="77777777" w:rsidR="00781716" w:rsidRPr="001934FC" w:rsidRDefault="00781716" w:rsidP="00B12723">
            <w:pPr>
              <w:pStyle w:val="TAC"/>
              <w:rPr>
                <w:ins w:id="34" w:author="Stefan Brueck" w:date="2025-11-07T20:57:00Z" w16du:dateUtc="2025-11-07T19:57:00Z"/>
                <w:rFonts w:eastAsia="?? ??" w:cs="Arial"/>
              </w:rPr>
            </w:pPr>
            <w:ins w:id="35" w:author="Stefan Brueck" w:date="2025-11-07T20:57:00Z" w16du:dateUtc="2025-11-07T19:57:00Z">
              <w:r w:rsidRPr="001934FC">
                <w:rPr>
                  <w:rFonts w:eastAsia="?? ??" w:cs="Arial"/>
                </w:rPr>
                <w:t>dB</w:t>
              </w:r>
            </w:ins>
          </w:p>
        </w:tc>
        <w:tc>
          <w:tcPr>
            <w:tcW w:w="1464" w:type="dxa"/>
            <w:vAlign w:val="center"/>
          </w:tcPr>
          <w:p w14:paraId="13C44A04" w14:textId="77777777" w:rsidR="00781716" w:rsidRPr="001934FC" w:rsidRDefault="00781716" w:rsidP="00B12723">
            <w:pPr>
              <w:pStyle w:val="TAC"/>
              <w:rPr>
                <w:ins w:id="36" w:author="Stefan Brueck" w:date="2025-11-07T20:57:00Z" w16du:dateUtc="2025-11-07T19:57:00Z"/>
                <w:rFonts w:eastAsia="?? ??" w:cs="Arial"/>
              </w:rPr>
            </w:pPr>
            <w:ins w:id="37" w:author="Stefan Brueck" w:date="2025-11-07T20:57:00Z" w16du:dateUtc="2025-11-07T19:57:00Z">
              <w:r w:rsidRPr="001934FC">
                <w:rPr>
                  <w:rFonts w:eastAsia="?? ??" w:cs="Arial"/>
                </w:rPr>
                <w:t>0 (Note 1)</w:t>
              </w:r>
            </w:ins>
          </w:p>
        </w:tc>
      </w:tr>
      <w:tr w:rsidR="00781716" w:rsidRPr="001934FC" w14:paraId="3C0A0DAB" w14:textId="77777777" w:rsidTr="00B12723">
        <w:trPr>
          <w:cantSplit/>
          <w:trHeight w:val="352"/>
          <w:jc w:val="center"/>
          <w:ins w:id="38" w:author="Stefan Brueck" w:date="2025-11-07T20:57:00Z"/>
        </w:trPr>
        <w:tc>
          <w:tcPr>
            <w:tcW w:w="1865" w:type="dxa"/>
            <w:vMerge/>
            <w:vAlign w:val="center"/>
          </w:tcPr>
          <w:p w14:paraId="0FD63D93" w14:textId="77777777" w:rsidR="00781716" w:rsidRPr="001934FC" w:rsidRDefault="00781716" w:rsidP="00B12723">
            <w:pPr>
              <w:pStyle w:val="TAC"/>
              <w:rPr>
                <w:ins w:id="39" w:author="Stefan Brueck" w:date="2025-11-07T20:57:00Z" w16du:dateUtc="2025-11-07T19:57:00Z"/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2904E06F" w14:textId="77777777" w:rsidR="00781716" w:rsidRPr="001934FC" w:rsidRDefault="00781716" w:rsidP="00B12723">
            <w:pPr>
              <w:pStyle w:val="TAC"/>
              <w:rPr>
                <w:ins w:id="40" w:author="Stefan Brueck" w:date="2025-11-07T20:57:00Z" w16du:dateUtc="2025-11-07T19:57:00Z"/>
                <w:rFonts w:cs="Arial"/>
              </w:rPr>
            </w:pPr>
            <w:ins w:id="41" w:author="Stefan Brueck" w:date="2025-11-07T20:57:00Z" w16du:dateUtc="2025-11-07T19:57:00Z">
              <w:r w:rsidRPr="001934FC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1524" w:type="dxa"/>
            <w:vAlign w:val="center"/>
          </w:tcPr>
          <w:p w14:paraId="3B22C65C" w14:textId="77777777" w:rsidR="00781716" w:rsidRPr="001934FC" w:rsidRDefault="00781716" w:rsidP="00B12723">
            <w:pPr>
              <w:pStyle w:val="TAC"/>
              <w:rPr>
                <w:ins w:id="42" w:author="Stefan Brueck" w:date="2025-11-07T20:57:00Z" w16du:dateUtc="2025-11-07T19:57:00Z"/>
                <w:rFonts w:eastAsia="?? ??" w:cs="Arial"/>
              </w:rPr>
            </w:pPr>
            <w:ins w:id="43" w:author="Stefan Brueck" w:date="2025-11-07T20:57:00Z" w16du:dateUtc="2025-11-07T19:57:00Z">
              <w:r w:rsidRPr="001934FC">
                <w:rPr>
                  <w:rFonts w:cs="v5.0.0"/>
                </w:rPr>
                <w:t>dB</w:t>
              </w:r>
            </w:ins>
          </w:p>
        </w:tc>
        <w:tc>
          <w:tcPr>
            <w:tcW w:w="1464" w:type="dxa"/>
            <w:vAlign w:val="center"/>
          </w:tcPr>
          <w:p w14:paraId="40208E90" w14:textId="77777777" w:rsidR="00781716" w:rsidRPr="001934FC" w:rsidRDefault="00781716" w:rsidP="00B12723">
            <w:pPr>
              <w:pStyle w:val="TAC"/>
              <w:rPr>
                <w:ins w:id="44" w:author="Stefan Brueck" w:date="2025-11-07T20:57:00Z" w16du:dateUtc="2025-11-07T19:57:00Z"/>
                <w:rFonts w:eastAsia="?? ??" w:cs="Arial"/>
              </w:rPr>
            </w:pPr>
            <w:ins w:id="45" w:author="Stefan Brueck" w:date="2025-11-07T20:57:00Z" w16du:dateUtc="2025-11-07T19:57:00Z">
              <w:r w:rsidRPr="001934FC">
                <w:rPr>
                  <w:rFonts w:cs="v5.0.0"/>
                  <w:lang w:eastAsia="zh-CN"/>
                </w:rPr>
                <w:t>0</w:t>
              </w:r>
            </w:ins>
          </w:p>
        </w:tc>
      </w:tr>
      <w:tr w:rsidR="00781716" w:rsidRPr="001934FC" w14:paraId="36583B7A" w14:textId="77777777" w:rsidTr="00B12723">
        <w:trPr>
          <w:cantSplit/>
          <w:trHeight w:val="352"/>
          <w:jc w:val="center"/>
          <w:ins w:id="46" w:author="Stefan Brueck" w:date="2025-11-07T20:57:00Z"/>
        </w:trPr>
        <w:tc>
          <w:tcPr>
            <w:tcW w:w="2857" w:type="dxa"/>
            <w:gridSpan w:val="2"/>
            <w:vAlign w:val="center"/>
          </w:tcPr>
          <w:p w14:paraId="68BB2D6A" w14:textId="77777777" w:rsidR="00781716" w:rsidRPr="001934FC" w:rsidRDefault="00E8229C" w:rsidP="00B12723">
            <w:pPr>
              <w:pStyle w:val="TAC"/>
              <w:rPr>
                <w:ins w:id="47" w:author="Stefan Brueck" w:date="2025-11-07T20:57:00Z" w16du:dateUtc="2025-11-07T19:57:00Z"/>
                <w:rFonts w:cs="Arial"/>
              </w:rPr>
            </w:pPr>
            <m:oMath>
              <m:sSub>
                <m:sSubPr>
                  <m:ctrlPr>
                    <w:ins w:id="48" w:author="Stefan Brueck" w:date="2025-11-07T20:57:00Z" w16du:dateUtc="2025-11-07T19:57:00Z">
                      <w:rPr>
                        <w:rFonts w:ascii="Cambria Math" w:hAnsi="Cambria Math" w:cs="Arial"/>
                      </w:rPr>
                    </w:ins>
                  </m:ctrlPr>
                </m:sSubPr>
                <m:e>
                  <m:r>
                    <w:ins w:id="49" w:author="Stefan Brueck" w:date="2025-11-07T20:57:00Z" w16du:dateUtc="2025-11-07T19:57:00Z">
                      <w:rPr>
                        <w:rFonts w:ascii="Cambria Math" w:hAnsi="Cambria Math" w:cs="Arial"/>
                      </w:rPr>
                      <m:t>N</m:t>
                    </w:ins>
                  </m:r>
                </m:e>
                <m:sub>
                  <m:r>
                    <w:ins w:id="50" w:author="Stefan Brueck" w:date="2025-11-07T20:57:00Z" w16du:dateUtc="2025-11-07T19:57:00Z">
                      <w:rPr>
                        <w:rFonts w:ascii="Cambria Math" w:hAnsi="Cambria Math" w:cs="Arial"/>
                      </w:rPr>
                      <m:t>oc</m:t>
                    </w:ins>
                  </m:r>
                </m:sub>
              </m:sSub>
            </m:oMath>
            <w:ins w:id="51" w:author="Stefan Brueck" w:date="2025-11-07T20:57:00Z" w16du:dateUtc="2025-11-07T19:57:00Z">
              <w:r w:rsidR="00781716">
                <w:rPr>
                  <w:rFonts w:cs="Arial"/>
                  <w:lang w:eastAsia="zh-CN"/>
                </w:rPr>
                <w:t xml:space="preserve"> </w:t>
              </w:r>
              <w:r w:rsidR="00781716">
                <w:rPr>
                  <w:rFonts w:cs="Arial"/>
                </w:rPr>
                <w:t>at antenna port</w:t>
              </w:r>
            </w:ins>
          </w:p>
        </w:tc>
        <w:tc>
          <w:tcPr>
            <w:tcW w:w="1524" w:type="dxa"/>
            <w:vAlign w:val="center"/>
          </w:tcPr>
          <w:p w14:paraId="6FCA229B" w14:textId="77777777" w:rsidR="00781716" w:rsidRPr="001934FC" w:rsidRDefault="00781716" w:rsidP="00B12723">
            <w:pPr>
              <w:pStyle w:val="TAC"/>
              <w:rPr>
                <w:ins w:id="52" w:author="Stefan Brueck" w:date="2025-11-07T20:57:00Z" w16du:dateUtc="2025-11-07T19:57:00Z"/>
                <w:rFonts w:eastAsia="?? ??" w:cs="Arial"/>
              </w:rPr>
            </w:pPr>
            <w:ins w:id="53" w:author="Stefan Brueck" w:date="2025-11-07T20:57:00Z" w16du:dateUtc="2025-11-07T19:57:00Z">
              <w:r w:rsidRPr="001934FC">
                <w:rPr>
                  <w:rFonts w:eastAsia="?? ??" w:cs="Arial"/>
                </w:rPr>
                <w:t>dBm/15kHz</w:t>
              </w:r>
            </w:ins>
          </w:p>
        </w:tc>
        <w:tc>
          <w:tcPr>
            <w:tcW w:w="1464" w:type="dxa"/>
            <w:vAlign w:val="center"/>
          </w:tcPr>
          <w:p w14:paraId="389E921D" w14:textId="77777777" w:rsidR="00781716" w:rsidRPr="001934FC" w:rsidRDefault="00781716" w:rsidP="00B12723">
            <w:pPr>
              <w:pStyle w:val="TAC"/>
              <w:rPr>
                <w:ins w:id="54" w:author="Stefan Brueck" w:date="2025-11-07T20:57:00Z" w16du:dateUtc="2025-11-07T19:57:00Z"/>
                <w:rFonts w:eastAsia="?? ??" w:cs="Arial"/>
              </w:rPr>
            </w:pPr>
            <w:ins w:id="55" w:author="Stefan Brueck" w:date="2025-11-07T20:57:00Z" w16du:dateUtc="2025-11-07T19:57:00Z">
              <w:r w:rsidRPr="001934FC">
                <w:rPr>
                  <w:rFonts w:eastAsia="?? ??" w:cs="Arial"/>
                </w:rPr>
                <w:t>-98</w:t>
              </w:r>
            </w:ins>
          </w:p>
        </w:tc>
      </w:tr>
      <w:tr w:rsidR="00781716" w:rsidRPr="001934FC" w14:paraId="6B210083" w14:textId="77777777" w:rsidTr="00B12723">
        <w:trPr>
          <w:cantSplit/>
          <w:trHeight w:val="352"/>
          <w:jc w:val="center"/>
          <w:ins w:id="56" w:author="Stefan Brueck" w:date="2025-11-07T20:57:00Z"/>
        </w:trPr>
        <w:tc>
          <w:tcPr>
            <w:tcW w:w="2857" w:type="dxa"/>
            <w:gridSpan w:val="2"/>
            <w:vAlign w:val="center"/>
          </w:tcPr>
          <w:p w14:paraId="71EE8219" w14:textId="77777777" w:rsidR="00781716" w:rsidRPr="001934FC" w:rsidRDefault="00781716" w:rsidP="00B12723">
            <w:pPr>
              <w:pStyle w:val="TAC"/>
              <w:rPr>
                <w:ins w:id="57" w:author="Stefan Brueck" w:date="2025-11-07T20:57:00Z" w16du:dateUtc="2025-11-07T19:57:00Z"/>
                <w:rFonts w:cs="Arial"/>
              </w:rPr>
            </w:pPr>
            <w:ins w:id="58" w:author="Stefan Brueck" w:date="2025-11-07T20:57:00Z" w16du:dateUtc="2025-11-07T19:57:00Z">
              <w:r w:rsidRPr="001934FC">
                <w:rPr>
                  <w:rFonts w:cs="Arial"/>
                </w:rPr>
                <w:t xml:space="preserve">PDSCH transmission mode in </w:t>
              </w:r>
              <w:proofErr w:type="spellStart"/>
              <w:r w:rsidRPr="001934FC">
                <w:rPr>
                  <w:rFonts w:cs="Arial"/>
                </w:rPr>
                <w:t>PCell</w:t>
              </w:r>
              <w:proofErr w:type="spellEnd"/>
              <w:r w:rsidRPr="001934FC">
                <w:rPr>
                  <w:rFonts w:cs="Arial"/>
                </w:rPr>
                <w:t xml:space="preserve"> </w:t>
              </w:r>
            </w:ins>
          </w:p>
        </w:tc>
        <w:tc>
          <w:tcPr>
            <w:tcW w:w="1524" w:type="dxa"/>
            <w:vAlign w:val="center"/>
          </w:tcPr>
          <w:p w14:paraId="6601DD8F" w14:textId="77777777" w:rsidR="00781716" w:rsidRPr="001934FC" w:rsidRDefault="00781716" w:rsidP="00B12723">
            <w:pPr>
              <w:pStyle w:val="TAC"/>
              <w:rPr>
                <w:ins w:id="59" w:author="Stefan Brueck" w:date="2025-11-07T20:57:00Z" w16du:dateUtc="2025-11-07T19:57:00Z"/>
                <w:rFonts w:eastAsia="?? ??" w:cs="Arial"/>
              </w:rPr>
            </w:pPr>
          </w:p>
        </w:tc>
        <w:tc>
          <w:tcPr>
            <w:tcW w:w="1464" w:type="dxa"/>
            <w:vAlign w:val="center"/>
          </w:tcPr>
          <w:p w14:paraId="709DA71D" w14:textId="77777777" w:rsidR="00781716" w:rsidRPr="001934FC" w:rsidRDefault="00781716" w:rsidP="00B12723">
            <w:pPr>
              <w:pStyle w:val="TAC"/>
              <w:rPr>
                <w:ins w:id="60" w:author="Stefan Brueck" w:date="2025-11-07T20:57:00Z" w16du:dateUtc="2025-11-07T19:57:00Z"/>
                <w:rFonts w:eastAsia="?? ??" w:cs="Arial"/>
              </w:rPr>
            </w:pPr>
            <w:ins w:id="61" w:author="Stefan Brueck" w:date="2025-11-07T20:57:00Z" w16du:dateUtc="2025-11-07T19:57:00Z">
              <w:r w:rsidRPr="001934FC">
                <w:rPr>
                  <w:rFonts w:eastAsia="?? ??" w:cs="Arial"/>
                </w:rPr>
                <w:t>1</w:t>
              </w:r>
            </w:ins>
          </w:p>
        </w:tc>
      </w:tr>
      <w:tr w:rsidR="00781716" w:rsidRPr="001934FC" w14:paraId="3E2E83E5" w14:textId="77777777" w:rsidTr="00B12723">
        <w:trPr>
          <w:cantSplit/>
          <w:trHeight w:val="352"/>
          <w:jc w:val="center"/>
          <w:ins w:id="62" w:author="Stefan Brueck" w:date="2025-11-07T20:57:00Z"/>
        </w:trPr>
        <w:tc>
          <w:tcPr>
            <w:tcW w:w="2857" w:type="dxa"/>
            <w:gridSpan w:val="2"/>
            <w:vAlign w:val="center"/>
          </w:tcPr>
          <w:p w14:paraId="6C1DA0E4" w14:textId="77777777" w:rsidR="00781716" w:rsidRPr="001934FC" w:rsidRDefault="00781716" w:rsidP="00B12723">
            <w:pPr>
              <w:pStyle w:val="TAC"/>
              <w:rPr>
                <w:ins w:id="63" w:author="Stefan Brueck" w:date="2025-11-07T20:57:00Z" w16du:dateUtc="2025-11-07T19:57:00Z"/>
                <w:rFonts w:cs="Arial"/>
              </w:rPr>
            </w:pPr>
            <w:ins w:id="64" w:author="Stefan Brueck" w:date="2025-11-07T20:57:00Z" w16du:dateUtc="2025-11-07T19:57:00Z">
              <w:r w:rsidRPr="001934FC">
                <w:rPr>
                  <w:rFonts w:cs="Arial"/>
                </w:rPr>
                <w:t xml:space="preserve">Subcarrier spacing for </w:t>
              </w:r>
              <w:r>
                <w:rPr>
                  <w:rFonts w:cs="Arial"/>
                </w:rPr>
                <w:t>MBSFN cell</w:t>
              </w:r>
            </w:ins>
          </w:p>
        </w:tc>
        <w:tc>
          <w:tcPr>
            <w:tcW w:w="1524" w:type="dxa"/>
          </w:tcPr>
          <w:p w14:paraId="47B23C0B" w14:textId="77777777" w:rsidR="00781716" w:rsidRPr="001934FC" w:rsidRDefault="00781716" w:rsidP="00B12723">
            <w:pPr>
              <w:pStyle w:val="TAC"/>
              <w:rPr>
                <w:ins w:id="65" w:author="Stefan Brueck" w:date="2025-11-07T20:57:00Z" w16du:dateUtc="2025-11-07T19:57:00Z"/>
                <w:rFonts w:cs="Arial"/>
              </w:rPr>
            </w:pPr>
            <w:ins w:id="66" w:author="Stefan Brueck" w:date="2025-11-07T20:57:00Z" w16du:dateUtc="2025-11-07T19:57:00Z">
              <w:r w:rsidRPr="001934FC">
                <w:rPr>
                  <w:rFonts w:cs="Arial"/>
                </w:rPr>
                <w:t>kHz</w:t>
              </w:r>
            </w:ins>
          </w:p>
        </w:tc>
        <w:tc>
          <w:tcPr>
            <w:tcW w:w="1464" w:type="dxa"/>
          </w:tcPr>
          <w:p w14:paraId="1BB65D85" w14:textId="3D215C7A" w:rsidR="00781716" w:rsidRPr="001934FC" w:rsidRDefault="00244214" w:rsidP="00B12723">
            <w:pPr>
              <w:pStyle w:val="TAC"/>
              <w:rPr>
                <w:ins w:id="67" w:author="Stefan Brueck" w:date="2025-11-07T20:57:00Z" w16du:dateUtc="2025-11-07T19:57:00Z"/>
                <w:rFonts w:cs="Arial"/>
              </w:rPr>
            </w:pPr>
            <w:ins w:id="68" w:author="Stefan Brueck" w:date="2025-11-07T20:59:00Z" w16du:dateUtc="2025-11-07T19:59:00Z">
              <w:r>
                <w:rPr>
                  <w:rFonts w:cs="Arial"/>
                </w:rPr>
                <w:t>1.25</w:t>
              </w:r>
            </w:ins>
            <w:ins w:id="69" w:author="Stefan Brueck" w:date="2025-11-07T20:57:00Z" w16du:dateUtc="2025-11-07T19:57:00Z">
              <w:r w:rsidR="00781716" w:rsidRPr="001934FC">
                <w:rPr>
                  <w:rFonts w:cs="Arial"/>
                </w:rPr>
                <w:t xml:space="preserve"> kHz</w:t>
              </w:r>
            </w:ins>
          </w:p>
        </w:tc>
      </w:tr>
      <w:tr w:rsidR="00781716" w:rsidRPr="001934FC" w14:paraId="048B000C" w14:textId="77777777" w:rsidTr="00B12723">
        <w:trPr>
          <w:cantSplit/>
          <w:trHeight w:val="352"/>
          <w:jc w:val="center"/>
          <w:ins w:id="70" w:author="Stefan Brueck" w:date="2025-11-07T20:57:00Z"/>
        </w:trPr>
        <w:tc>
          <w:tcPr>
            <w:tcW w:w="2857" w:type="dxa"/>
            <w:gridSpan w:val="2"/>
            <w:vAlign w:val="center"/>
          </w:tcPr>
          <w:p w14:paraId="1986B419" w14:textId="77777777" w:rsidR="00781716" w:rsidRPr="001934FC" w:rsidRDefault="00781716" w:rsidP="00B12723">
            <w:pPr>
              <w:pStyle w:val="TAC"/>
              <w:rPr>
                <w:ins w:id="71" w:author="Stefan Brueck" w:date="2025-11-07T20:57:00Z" w16du:dateUtc="2025-11-07T19:57:00Z"/>
                <w:rFonts w:cs="Arial"/>
              </w:rPr>
            </w:pPr>
            <w:ins w:id="72" w:author="Stefan Brueck" w:date="2025-11-07T20:57:00Z" w16du:dateUtc="2025-11-07T19:57:00Z">
              <w:r w:rsidRPr="001934FC">
                <w:rPr>
                  <w:rFonts w:cs="Arial"/>
                  <w:lang w:eastAsia="zh-CN"/>
                </w:rPr>
                <w:t>Bandwidth</w:t>
              </w:r>
            </w:ins>
          </w:p>
        </w:tc>
        <w:tc>
          <w:tcPr>
            <w:tcW w:w="1524" w:type="dxa"/>
            <w:vAlign w:val="center"/>
          </w:tcPr>
          <w:p w14:paraId="5FB7D6A2" w14:textId="77777777" w:rsidR="00781716" w:rsidRPr="001934FC" w:rsidRDefault="00781716" w:rsidP="00B12723">
            <w:pPr>
              <w:pStyle w:val="TAC"/>
              <w:rPr>
                <w:ins w:id="73" w:author="Stefan Brueck" w:date="2025-11-07T20:57:00Z" w16du:dateUtc="2025-11-07T19:57:00Z"/>
                <w:rFonts w:eastAsia="?? ??" w:cs="Arial"/>
              </w:rPr>
            </w:pPr>
            <w:ins w:id="74" w:author="Stefan Brueck" w:date="2025-11-07T20:57:00Z" w16du:dateUtc="2025-11-07T19:57:00Z">
              <w:r>
                <w:rPr>
                  <w:rFonts w:eastAsia="?? ??" w:cs="Arial"/>
                </w:rPr>
                <w:t>MHz</w:t>
              </w:r>
            </w:ins>
          </w:p>
        </w:tc>
        <w:tc>
          <w:tcPr>
            <w:tcW w:w="1464" w:type="dxa"/>
            <w:vAlign w:val="center"/>
          </w:tcPr>
          <w:p w14:paraId="2AB1DD7E" w14:textId="57299824" w:rsidR="00781716" w:rsidRPr="001934FC" w:rsidRDefault="00641060" w:rsidP="00B12723">
            <w:pPr>
              <w:pStyle w:val="TAC"/>
              <w:rPr>
                <w:ins w:id="75" w:author="Stefan Brueck" w:date="2025-11-07T20:57:00Z" w16du:dateUtc="2025-11-07T19:57:00Z"/>
                <w:rFonts w:eastAsia="?? ??" w:cs="Arial"/>
              </w:rPr>
            </w:pPr>
            <w:ins w:id="76" w:author="Stefan Brueck" w:date="2025-11-07T21:00:00Z" w16du:dateUtc="2025-11-07T20:00:00Z">
              <w:r>
                <w:rPr>
                  <w:rFonts w:eastAsia="?? ??" w:cs="Arial"/>
                </w:rPr>
                <w:t>8</w:t>
              </w:r>
            </w:ins>
            <w:ins w:id="77" w:author="Stefan Brueck" w:date="2025-11-07T20:59:00Z" w16du:dateUtc="2025-11-07T19:59:00Z">
              <w:r>
                <w:rPr>
                  <w:rFonts w:eastAsia="?? ??" w:cs="Arial"/>
                </w:rPr>
                <w:t xml:space="preserve"> </w:t>
              </w:r>
            </w:ins>
            <w:ins w:id="78" w:author="Stefan Brueck" w:date="2025-11-07T20:57:00Z" w16du:dateUtc="2025-11-07T19:57:00Z">
              <w:r w:rsidR="00781716">
                <w:rPr>
                  <w:rFonts w:eastAsia="?? ??" w:cs="Arial"/>
                </w:rPr>
                <w:t>(Note 2)</w:t>
              </w:r>
            </w:ins>
          </w:p>
        </w:tc>
      </w:tr>
      <w:tr w:rsidR="00781716" w:rsidRPr="001934FC" w14:paraId="68B6DE4C" w14:textId="77777777" w:rsidTr="00B12723">
        <w:trPr>
          <w:cantSplit/>
          <w:trHeight w:val="352"/>
          <w:jc w:val="center"/>
          <w:ins w:id="79" w:author="Stefan Brueck" w:date="2025-11-07T20:57:00Z"/>
        </w:trPr>
        <w:tc>
          <w:tcPr>
            <w:tcW w:w="5845" w:type="dxa"/>
            <w:gridSpan w:val="4"/>
            <w:vAlign w:val="center"/>
          </w:tcPr>
          <w:p w14:paraId="638D7498" w14:textId="77777777" w:rsidR="00781716" w:rsidRDefault="00781716" w:rsidP="00B12723">
            <w:pPr>
              <w:pStyle w:val="TAN"/>
              <w:rPr>
                <w:ins w:id="80" w:author="Stefan Brueck" w:date="2025-11-07T20:57:00Z" w16du:dateUtc="2025-11-07T19:57:00Z"/>
                <w:rFonts w:cs="Arial"/>
                <w:lang w:eastAsia="zh-CN"/>
              </w:rPr>
            </w:pPr>
            <w:ins w:id="81" w:author="Stefan Brueck" w:date="2025-11-07T20:57:00Z" w16du:dateUtc="2025-11-07T19:57:00Z">
              <w:r>
                <w:rPr>
                  <w:rFonts w:cs="Arial"/>
                </w:rPr>
                <w:t xml:space="preserve">Note 1: </w:t>
              </w:r>
            </w:ins>
            <m:oMath>
              <m:sSub>
                <m:sSubPr>
                  <m:ctrlPr>
                    <w:ins w:id="82" w:author="Stefan Brueck" w:date="2025-11-07T20:57:00Z" w16du:dateUtc="2025-11-07T19:57:00Z">
                      <w:rPr>
                        <w:rFonts w:ascii="Cambria Math" w:hAnsi="Cambria Math" w:cs="Arial"/>
                      </w:rPr>
                    </w:ins>
                  </m:ctrlPr>
                </m:sSubPr>
                <m:e>
                  <m:r>
                    <w:ins w:id="83" w:author="Stefan Brueck" w:date="2025-11-07T20:57:00Z" w16du:dateUtc="2025-11-07T19:57:00Z">
                      <w:rPr>
                        <w:rFonts w:ascii="Cambria Math" w:hAnsi="Cambria Math" w:cs="Arial"/>
                      </w:rPr>
                      <m:t>P</m:t>
                    </w:ins>
                  </m:r>
                </m:e>
                <m:sub>
                  <m:r>
                    <w:ins w:id="84" w:author="Stefan Brueck" w:date="2025-11-07T20:57:00Z" w16du:dateUtc="2025-11-07T19:57:00Z">
                      <w:rPr>
                        <w:rFonts w:ascii="Cambria Math" w:hAnsi="Cambria Math" w:cs="Arial"/>
                      </w:rPr>
                      <m:t>B</m:t>
                    </w:ins>
                  </m:r>
                </m:sub>
              </m:sSub>
            </m:oMath>
            <w:ins w:id="85" w:author="Stefan Brueck" w:date="2025-11-07T20:57:00Z" w16du:dateUtc="2025-11-07T19:57:00Z">
              <w:r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44BED9D0" w14:textId="77777777" w:rsidR="00781716" w:rsidRPr="001934FC" w:rsidRDefault="00781716" w:rsidP="00B12723">
            <w:pPr>
              <w:pStyle w:val="TAN"/>
              <w:rPr>
                <w:ins w:id="86" w:author="Stefan Brueck" w:date="2025-11-07T20:57:00Z" w16du:dateUtc="2025-11-07T19:57:00Z"/>
                <w:rFonts w:eastAsia="?? ??" w:cs="Arial"/>
              </w:rPr>
            </w:pPr>
            <w:ins w:id="87" w:author="Stefan Brueck" w:date="2025-11-07T20:57:00Z" w16du:dateUtc="2025-11-07T19:57:00Z">
              <w:r>
                <w:rPr>
                  <w:rFonts w:cs="Arial"/>
                </w:rPr>
                <w:t xml:space="preserve">Note 2: For both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Scell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</w:tbl>
    <w:p w14:paraId="23F1265F" w14:textId="77777777" w:rsidR="00781716" w:rsidRPr="001934FC" w:rsidRDefault="00781716" w:rsidP="00000ED1">
      <w:pPr>
        <w:rPr>
          <w:ins w:id="88" w:author="Stefan Brueck" w:date="2025-11-07T20:56:00Z" w16du:dateUtc="2025-11-07T19:56:00Z"/>
          <w:rFonts w:cs="v5.0.0"/>
        </w:rPr>
      </w:pPr>
    </w:p>
    <w:p w14:paraId="28129860" w14:textId="7EE77ECE" w:rsidR="00DF2A97" w:rsidRPr="001934FC" w:rsidRDefault="00B15582" w:rsidP="00DF2A97">
      <w:pPr>
        <w:pStyle w:val="TH"/>
        <w:rPr>
          <w:ins w:id="89" w:author="Stefan Brueck" w:date="2025-11-07T20:57:00Z" w16du:dateUtc="2025-11-07T19:57:00Z"/>
          <w:lang w:eastAsia="zh-CN"/>
        </w:rPr>
      </w:pPr>
      <w:ins w:id="90" w:author="Stefan Brueck" w:date="2025-11-07T20:55:00Z" w16du:dateUtc="2025-11-07T19:55:00Z">
        <w:r w:rsidRPr="00FE03F5">
          <w:rPr>
            <w:rFonts w:ascii="Times New Roman" w:hAnsi="Times New Roman"/>
            <w:noProof/>
            <w:color w:val="000000" w:themeColor="text1"/>
          </w:rPr>
          <w:t xml:space="preserve"> </w:t>
        </w:r>
      </w:ins>
      <w:ins w:id="91" w:author="Stefan Brueck" w:date="2025-11-07T20:54:00Z" w16du:dateUtc="2025-11-07T19:54:00Z">
        <w:r w:rsidR="00EF2BC8" w:rsidRPr="00FE03F5">
          <w:rPr>
            <w:rFonts w:ascii="Times New Roman" w:hAnsi="Times New Roman"/>
            <w:noProof/>
            <w:color w:val="000000" w:themeColor="text1"/>
          </w:rPr>
          <w:t xml:space="preserve"> </w:t>
        </w:r>
      </w:ins>
      <w:ins w:id="92" w:author="Stefan Brueck" w:date="2025-11-07T20:57:00Z" w16du:dateUtc="2025-11-07T19:57:00Z">
        <w:r w:rsidR="00DF2A97" w:rsidRPr="001934FC">
          <w:t xml:space="preserve">Table </w:t>
        </w:r>
        <w:r w:rsidR="00DF2A97" w:rsidRPr="001934FC">
          <w:rPr>
            <w:lang w:eastAsia="zh-CN"/>
          </w:rPr>
          <w:t>10.</w:t>
        </w:r>
        <w:r w:rsidR="00DF2A97">
          <w:rPr>
            <w:lang w:eastAsia="zh-CN"/>
          </w:rPr>
          <w:t>4</w:t>
        </w:r>
        <w:r w:rsidR="00DF2A97" w:rsidRPr="001934FC">
          <w:rPr>
            <w:lang w:eastAsia="zh-CN"/>
          </w:rPr>
          <w:t>.1.</w:t>
        </w:r>
      </w:ins>
      <w:ins w:id="93" w:author="Stefan Brueck" w:date="2025-11-07T20:59:00Z" w16du:dateUtc="2025-11-07T19:59:00Z">
        <w:r w:rsidR="006F786F">
          <w:rPr>
            <w:lang w:eastAsia="zh-CN"/>
          </w:rPr>
          <w:t>3</w:t>
        </w:r>
      </w:ins>
      <w:ins w:id="94" w:author="Stefan Brueck" w:date="2025-11-07T20:57:00Z" w16du:dateUtc="2025-11-07T19:57:00Z">
        <w:r w:rsidR="00DF2A97" w:rsidRPr="001934FC">
          <w:rPr>
            <w:lang w:eastAsia="zh-CN"/>
          </w:rPr>
          <w:t>-2</w:t>
        </w:r>
        <w:r w:rsidR="00DF2A97" w:rsidRPr="001934FC">
          <w:t>: Minimum performance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904"/>
        <w:gridCol w:w="997"/>
        <w:gridCol w:w="955"/>
        <w:gridCol w:w="759"/>
        <w:gridCol w:w="743"/>
        <w:gridCol w:w="1108"/>
        <w:gridCol w:w="1032"/>
        <w:gridCol w:w="632"/>
        <w:gridCol w:w="844"/>
        <w:gridCol w:w="879"/>
      </w:tblGrid>
      <w:tr w:rsidR="006F786F" w:rsidRPr="00FE2D69" w14:paraId="2CB3860A" w14:textId="77777777" w:rsidTr="00B12723">
        <w:trPr>
          <w:jc w:val="center"/>
          <w:ins w:id="95" w:author="Stefan Brueck" w:date="2025-11-07T20:57:00Z"/>
        </w:trPr>
        <w:tc>
          <w:tcPr>
            <w:tcW w:w="0" w:type="auto"/>
            <w:vMerge w:val="restart"/>
            <w:vAlign w:val="center"/>
          </w:tcPr>
          <w:p w14:paraId="6C6C5132" w14:textId="77777777" w:rsidR="00DF2A97" w:rsidRPr="00FE2D69" w:rsidRDefault="00DF2A97" w:rsidP="00B12723">
            <w:pPr>
              <w:pStyle w:val="TAH"/>
              <w:rPr>
                <w:ins w:id="96" w:author="Stefan Brueck" w:date="2025-11-07T20:57:00Z" w16du:dateUtc="2025-11-07T19:57:00Z"/>
                <w:lang w:eastAsia="zh-CN"/>
              </w:rPr>
            </w:pPr>
            <w:ins w:id="97" w:author="Stefan Brueck" w:date="2025-11-07T20:57:00Z" w16du:dateUtc="2025-11-07T19:57:00Z">
              <w:r w:rsidRPr="00FE2D69">
                <w:rPr>
                  <w:lang w:eastAsia="zh-CN"/>
                </w:rPr>
                <w:t>Test number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1273DF75" w14:textId="77777777" w:rsidR="00DF2A97" w:rsidRPr="00FE2D69" w:rsidRDefault="00DF2A97" w:rsidP="00B12723">
            <w:pPr>
              <w:pStyle w:val="TAH"/>
              <w:rPr>
                <w:ins w:id="98" w:author="Stefan Brueck" w:date="2025-11-07T20:57:00Z" w16du:dateUtc="2025-11-07T19:57:00Z"/>
                <w:lang w:eastAsia="zh-CN"/>
              </w:rPr>
            </w:pPr>
            <w:ins w:id="99" w:author="Stefan Brueck" w:date="2025-11-07T20:57:00Z" w16du:dateUtc="2025-11-07T19:57:00Z">
              <w:r w:rsidRPr="00FE2D69">
                <w:rPr>
                  <w:lang w:eastAsia="zh-CN"/>
                </w:rPr>
                <w:t>Cell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2503B63" w14:textId="77777777" w:rsidR="00DF2A97" w:rsidRPr="00FE2D69" w:rsidRDefault="00DF2A97" w:rsidP="00B12723">
            <w:pPr>
              <w:pStyle w:val="TAH"/>
              <w:rPr>
                <w:ins w:id="100" w:author="Stefan Brueck" w:date="2025-11-07T20:57:00Z" w16du:dateUtc="2025-11-07T19:57:00Z"/>
                <w:lang w:eastAsia="zh-CN"/>
              </w:rPr>
            </w:pPr>
            <w:ins w:id="101" w:author="Stefan Brueck" w:date="2025-11-07T20:57:00Z" w16du:dateUtc="2025-11-07T19:57:00Z">
              <w:r w:rsidRPr="00FE2D69">
                <w:rPr>
                  <w:lang w:eastAsia="zh-CN"/>
                </w:rPr>
                <w:t>Bandwidth (MHz)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5B02FB10" w14:textId="77777777" w:rsidR="00DF2A97" w:rsidRPr="00FE2D69" w:rsidRDefault="00DF2A97" w:rsidP="00B12723">
            <w:pPr>
              <w:pStyle w:val="TAH"/>
              <w:rPr>
                <w:ins w:id="102" w:author="Stefan Brueck" w:date="2025-11-07T20:57:00Z" w16du:dateUtc="2025-11-07T19:57:00Z"/>
                <w:lang w:eastAsia="zh-CN"/>
              </w:rPr>
            </w:pPr>
            <w:ins w:id="103" w:author="Stefan Brueck" w:date="2025-11-07T20:57:00Z" w16du:dateUtc="2025-11-07T19:57:00Z">
              <w:r w:rsidRPr="00FE2D69">
                <w:rPr>
                  <w:lang w:eastAsia="zh-CN"/>
                </w:rPr>
                <w:t xml:space="preserve">Reference Channel 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1C667433" w14:textId="77777777" w:rsidR="00DF2A97" w:rsidRPr="00FE2D69" w:rsidRDefault="00DF2A97" w:rsidP="00B12723">
            <w:pPr>
              <w:pStyle w:val="TAH"/>
              <w:rPr>
                <w:ins w:id="104" w:author="Stefan Brueck" w:date="2025-11-07T20:57:00Z" w16du:dateUtc="2025-11-07T19:57:00Z"/>
                <w:lang w:eastAsia="zh-CN"/>
              </w:rPr>
            </w:pPr>
            <w:ins w:id="105" w:author="Stefan Brueck" w:date="2025-11-07T20:57:00Z" w16du:dateUtc="2025-11-07T19:57:00Z">
              <w:r w:rsidRPr="00FE2D69">
                <w:rPr>
                  <w:lang w:eastAsia="zh-CN"/>
                </w:rPr>
                <w:t>MBSFN RS type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1849BC6" w14:textId="77777777" w:rsidR="00DF2A97" w:rsidRPr="00FE2D69" w:rsidRDefault="00DF2A97" w:rsidP="00B12723">
            <w:pPr>
              <w:pStyle w:val="TAH"/>
              <w:rPr>
                <w:ins w:id="106" w:author="Stefan Brueck" w:date="2025-11-07T20:57:00Z" w16du:dateUtc="2025-11-07T19:57:00Z"/>
                <w:lang w:eastAsia="zh-CN"/>
              </w:rPr>
            </w:pPr>
            <w:ins w:id="107" w:author="Stefan Brueck" w:date="2025-11-07T20:57:00Z" w16du:dateUtc="2025-11-07T19:57:00Z">
              <w:r w:rsidRPr="00FE2D69">
                <w:rPr>
                  <w:lang w:eastAsia="zh-CN"/>
                </w:rPr>
                <w:t>OCNG Pattern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7758CD33" w14:textId="77777777" w:rsidR="00DF2A97" w:rsidRPr="00FE2D69" w:rsidRDefault="00DF2A97" w:rsidP="00B12723">
            <w:pPr>
              <w:pStyle w:val="TAH"/>
              <w:rPr>
                <w:ins w:id="108" w:author="Stefan Brueck" w:date="2025-11-07T20:57:00Z" w16du:dateUtc="2025-11-07T19:57:00Z"/>
                <w:lang w:eastAsia="zh-CN"/>
              </w:rPr>
            </w:pPr>
            <w:ins w:id="109" w:author="Stefan Brueck" w:date="2025-11-07T20:57:00Z" w16du:dateUtc="2025-11-07T19:57:00Z">
              <w:r w:rsidRPr="00FE2D69">
                <w:rPr>
                  <w:lang w:eastAsia="zh-CN"/>
                </w:rPr>
                <w:t>Propagation</w:t>
              </w:r>
            </w:ins>
          </w:p>
          <w:p w14:paraId="24C5084D" w14:textId="77777777" w:rsidR="00DF2A97" w:rsidRPr="00FE2D69" w:rsidRDefault="00DF2A97" w:rsidP="00B12723">
            <w:pPr>
              <w:pStyle w:val="TAH"/>
              <w:rPr>
                <w:ins w:id="110" w:author="Stefan Brueck" w:date="2025-11-07T20:57:00Z" w16du:dateUtc="2025-11-07T19:57:00Z"/>
                <w:lang w:eastAsia="zh-CN"/>
              </w:rPr>
            </w:pPr>
            <w:ins w:id="111" w:author="Stefan Brueck" w:date="2025-11-07T20:57:00Z" w16du:dateUtc="2025-11-07T19:57:00Z">
              <w:r w:rsidRPr="00FE2D69">
                <w:rPr>
                  <w:lang w:eastAsia="zh-CN"/>
                </w:rPr>
                <w:t>condition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35DC45AB" w14:textId="77777777" w:rsidR="00DF2A97" w:rsidRPr="00FE2D69" w:rsidRDefault="00DF2A97" w:rsidP="00B12723">
            <w:pPr>
              <w:pStyle w:val="TAH"/>
              <w:rPr>
                <w:ins w:id="112" w:author="Stefan Brueck" w:date="2025-11-07T20:57:00Z" w16du:dateUtc="2025-11-07T19:57:00Z"/>
                <w:lang w:eastAsia="zh-CN"/>
              </w:rPr>
            </w:pPr>
            <w:ins w:id="113" w:author="Stefan Brueck" w:date="2025-11-07T20:57:00Z" w16du:dateUtc="2025-11-07T19:57:00Z">
              <w:r w:rsidRPr="00FE2D69">
                <w:rPr>
                  <w:lang w:eastAsia="zh-CN"/>
                </w:rPr>
                <w:t>Correlation Matrix and antenna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5E6986D6" w14:textId="77777777" w:rsidR="00DF2A97" w:rsidRPr="00FE2D69" w:rsidRDefault="00DF2A97" w:rsidP="00B12723">
            <w:pPr>
              <w:pStyle w:val="TAH"/>
              <w:rPr>
                <w:ins w:id="114" w:author="Stefan Brueck" w:date="2025-11-07T20:57:00Z" w16du:dateUtc="2025-11-07T19:57:00Z"/>
                <w:lang w:eastAsia="zh-CN"/>
              </w:rPr>
            </w:pPr>
            <w:ins w:id="115" w:author="Stefan Brueck" w:date="2025-11-07T20:57:00Z" w16du:dateUtc="2025-11-07T19:57:00Z">
              <w:r w:rsidRPr="00FE2D69">
                <w:rPr>
                  <w:lang w:eastAsia="zh-CN"/>
                </w:rPr>
                <w:t>Reference value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1166B828" w14:textId="77777777" w:rsidR="00DF2A97" w:rsidRPr="00FE2D69" w:rsidRDefault="00DF2A97" w:rsidP="00B12723">
            <w:pPr>
              <w:pStyle w:val="TAH"/>
              <w:rPr>
                <w:ins w:id="116" w:author="Stefan Brueck" w:date="2025-11-07T20:57:00Z" w16du:dateUtc="2025-11-07T19:57:00Z"/>
                <w:rFonts w:cs="Arial"/>
                <w:lang w:eastAsia="zh-CN"/>
              </w:rPr>
            </w:pPr>
            <w:ins w:id="117" w:author="Stefan Brueck" w:date="2025-11-07T20:57:00Z" w16du:dateUtc="2025-11-07T19:57:00Z">
              <w:r w:rsidRPr="00FE2D69">
                <w:rPr>
                  <w:rFonts w:cs="Arial"/>
                  <w:lang w:eastAsia="zh-CN"/>
                </w:rPr>
                <w:t>MBMS UE Category</w:t>
              </w:r>
            </w:ins>
          </w:p>
        </w:tc>
      </w:tr>
      <w:tr w:rsidR="006F786F" w:rsidRPr="00FE2D69" w14:paraId="6917567A" w14:textId="77777777" w:rsidTr="00B12723">
        <w:trPr>
          <w:jc w:val="center"/>
          <w:ins w:id="118" w:author="Stefan Brueck" w:date="2025-11-07T20:57:00Z"/>
        </w:trPr>
        <w:tc>
          <w:tcPr>
            <w:tcW w:w="0" w:type="auto"/>
            <w:vMerge/>
            <w:vAlign w:val="center"/>
          </w:tcPr>
          <w:p w14:paraId="7E29E740" w14:textId="77777777" w:rsidR="00DF2A97" w:rsidRPr="00FE2D69" w:rsidRDefault="00DF2A97" w:rsidP="00B12723">
            <w:pPr>
              <w:pStyle w:val="TAH"/>
              <w:rPr>
                <w:ins w:id="119" w:author="Stefan Brueck" w:date="2025-11-07T20:57:00Z" w16du:dateUtc="2025-11-07T19:5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899763E" w14:textId="77777777" w:rsidR="00DF2A97" w:rsidRPr="00FE2D69" w:rsidRDefault="00DF2A97" w:rsidP="00B12723">
            <w:pPr>
              <w:pStyle w:val="TAH"/>
              <w:rPr>
                <w:ins w:id="120" w:author="Stefan Brueck" w:date="2025-11-07T20:57:00Z" w16du:dateUtc="2025-11-07T19:5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259E2E5" w14:textId="77777777" w:rsidR="00DF2A97" w:rsidRPr="00FE2D69" w:rsidRDefault="00DF2A97" w:rsidP="00B12723">
            <w:pPr>
              <w:pStyle w:val="TAH"/>
              <w:rPr>
                <w:ins w:id="121" w:author="Stefan Brueck" w:date="2025-11-07T20:57:00Z" w16du:dateUtc="2025-11-07T19:5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D6231C5" w14:textId="77777777" w:rsidR="00DF2A97" w:rsidRPr="00FE2D69" w:rsidRDefault="00DF2A97" w:rsidP="00B12723">
            <w:pPr>
              <w:pStyle w:val="TAH"/>
              <w:rPr>
                <w:ins w:id="122" w:author="Stefan Brueck" w:date="2025-11-07T20:57:00Z" w16du:dateUtc="2025-11-07T19:5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B1C56D0" w14:textId="77777777" w:rsidR="00DF2A97" w:rsidRPr="00FE2D69" w:rsidRDefault="00DF2A97" w:rsidP="00B12723">
            <w:pPr>
              <w:pStyle w:val="TAH"/>
              <w:rPr>
                <w:ins w:id="123" w:author="Stefan Brueck" w:date="2025-11-07T20:57:00Z" w16du:dateUtc="2025-11-07T19:5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93B5A55" w14:textId="77777777" w:rsidR="00DF2A97" w:rsidRPr="00FE2D69" w:rsidRDefault="00DF2A97" w:rsidP="00B12723">
            <w:pPr>
              <w:pStyle w:val="TAH"/>
              <w:rPr>
                <w:ins w:id="124" w:author="Stefan Brueck" w:date="2025-11-07T20:57:00Z" w16du:dateUtc="2025-11-07T19:5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5053098" w14:textId="77777777" w:rsidR="00DF2A97" w:rsidRPr="00FE2D69" w:rsidRDefault="00DF2A97" w:rsidP="00B12723">
            <w:pPr>
              <w:pStyle w:val="TAH"/>
              <w:rPr>
                <w:ins w:id="125" w:author="Stefan Brueck" w:date="2025-11-07T20:57:00Z" w16du:dateUtc="2025-11-07T19:5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325F629" w14:textId="77777777" w:rsidR="00DF2A97" w:rsidRPr="00FE2D69" w:rsidRDefault="00DF2A97" w:rsidP="00B12723">
            <w:pPr>
              <w:pStyle w:val="TAH"/>
              <w:rPr>
                <w:ins w:id="126" w:author="Stefan Brueck" w:date="2025-11-07T20:57:00Z" w16du:dateUtc="2025-11-07T19:57:00Z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2614C8E" w14:textId="77777777" w:rsidR="00DF2A97" w:rsidRPr="00FE2D69" w:rsidRDefault="00DF2A97" w:rsidP="00B12723">
            <w:pPr>
              <w:pStyle w:val="TAH"/>
              <w:rPr>
                <w:ins w:id="127" w:author="Stefan Brueck" w:date="2025-11-07T20:57:00Z" w16du:dateUtc="2025-11-07T19:57:00Z"/>
                <w:lang w:eastAsia="zh-CN"/>
              </w:rPr>
            </w:pPr>
            <w:ins w:id="128" w:author="Stefan Brueck" w:date="2025-11-07T20:57:00Z" w16du:dateUtc="2025-11-07T19:57:00Z">
              <w:r w:rsidRPr="00FE2D69">
                <w:rPr>
                  <w:lang w:eastAsia="zh-CN"/>
                </w:rPr>
                <w:t>BLER (%)</w:t>
              </w:r>
            </w:ins>
          </w:p>
        </w:tc>
        <w:tc>
          <w:tcPr>
            <w:tcW w:w="0" w:type="auto"/>
            <w:vAlign w:val="center"/>
          </w:tcPr>
          <w:p w14:paraId="69C285E7" w14:textId="77777777" w:rsidR="00DF2A97" w:rsidRPr="00FE2D69" w:rsidRDefault="00DF2A97" w:rsidP="00B12723">
            <w:pPr>
              <w:pStyle w:val="TAH"/>
              <w:rPr>
                <w:ins w:id="129" w:author="Stefan Brueck" w:date="2025-11-07T20:57:00Z" w16du:dateUtc="2025-11-07T19:57:00Z"/>
                <w:lang w:eastAsia="zh-CN"/>
              </w:rPr>
            </w:pPr>
            <w:ins w:id="130" w:author="Stefan Brueck" w:date="2025-11-07T20:57:00Z" w16du:dateUtc="2025-11-07T19:57:00Z">
              <w:r w:rsidRPr="00FE2D69">
                <w:rPr>
                  <w:lang w:eastAsia="zh-CN"/>
                </w:rPr>
                <w:t>SNR(dB)</w:t>
              </w:r>
            </w:ins>
          </w:p>
        </w:tc>
        <w:tc>
          <w:tcPr>
            <w:tcW w:w="0" w:type="auto"/>
            <w:vMerge/>
            <w:vAlign w:val="center"/>
          </w:tcPr>
          <w:p w14:paraId="6697D01A" w14:textId="77777777" w:rsidR="00DF2A97" w:rsidRPr="00FE2D69" w:rsidRDefault="00DF2A97" w:rsidP="00B12723">
            <w:pPr>
              <w:keepNext/>
              <w:keepLines/>
              <w:spacing w:after="0"/>
              <w:jc w:val="center"/>
              <w:rPr>
                <w:ins w:id="131" w:author="Stefan Brueck" w:date="2025-11-07T20:57:00Z" w16du:dateUtc="2025-11-07T19:57:00Z"/>
                <w:rFonts w:ascii="Arial" w:hAnsi="Arial" w:cs="Arial"/>
                <w:b/>
                <w:sz w:val="18"/>
                <w:lang w:eastAsia="zh-CN"/>
              </w:rPr>
            </w:pPr>
          </w:p>
        </w:tc>
      </w:tr>
      <w:tr w:rsidR="006F786F" w:rsidRPr="00FE2D69" w14:paraId="2A247BC4" w14:textId="77777777" w:rsidTr="00B12723">
        <w:trPr>
          <w:jc w:val="center"/>
          <w:ins w:id="132" w:author="Stefan Brueck" w:date="2025-11-07T20:57:00Z"/>
        </w:trPr>
        <w:tc>
          <w:tcPr>
            <w:tcW w:w="0" w:type="auto"/>
            <w:tcBorders>
              <w:bottom w:val="nil"/>
            </w:tcBorders>
            <w:vAlign w:val="center"/>
          </w:tcPr>
          <w:p w14:paraId="3F5D68C7" w14:textId="77777777" w:rsidR="00DF2A97" w:rsidRPr="00FE2D69" w:rsidRDefault="00DF2A97" w:rsidP="00B12723">
            <w:pPr>
              <w:pStyle w:val="TAC"/>
              <w:rPr>
                <w:ins w:id="133" w:author="Stefan Brueck" w:date="2025-11-07T20:57:00Z" w16du:dateUtc="2025-11-07T19:57:00Z"/>
                <w:lang w:eastAsia="zh-CN"/>
              </w:rPr>
            </w:pPr>
            <w:ins w:id="134" w:author="Stefan Brueck" w:date="2025-11-07T20:57:00Z" w16du:dateUtc="2025-11-07T19:5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7D8967B1" w14:textId="77777777" w:rsidR="00DF2A97" w:rsidRPr="00FE2D69" w:rsidRDefault="00DF2A97" w:rsidP="00B12723">
            <w:pPr>
              <w:pStyle w:val="TAC"/>
              <w:rPr>
                <w:ins w:id="135" w:author="Stefan Brueck" w:date="2025-11-07T20:57:00Z" w16du:dateUtc="2025-11-07T19:57:00Z"/>
                <w:lang w:eastAsia="zh-CN"/>
              </w:rPr>
            </w:pPr>
            <w:proofErr w:type="spellStart"/>
            <w:ins w:id="136" w:author="Stefan Brueck" w:date="2025-11-07T20:57:00Z" w16du:dateUtc="2025-11-07T19:57:00Z">
              <w:r w:rsidRPr="00FE2D69">
                <w:rPr>
                  <w:lang w:eastAsia="zh-CN"/>
                </w:rPr>
                <w:t>PCell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1B5BE37E" w14:textId="77777777" w:rsidR="00DF2A97" w:rsidRPr="00FE2D69" w:rsidRDefault="00DF2A97" w:rsidP="00B12723">
            <w:pPr>
              <w:pStyle w:val="TAC"/>
              <w:rPr>
                <w:ins w:id="137" w:author="Stefan Brueck" w:date="2025-11-07T20:57:00Z" w16du:dateUtc="2025-11-07T19:57:00Z"/>
                <w:lang w:eastAsia="zh-CN"/>
              </w:rPr>
            </w:pPr>
            <w:ins w:id="138" w:author="Stefan Brueck" w:date="2025-11-07T20:57:00Z" w16du:dateUtc="2025-11-07T19:57:00Z">
              <w:r w:rsidRPr="00FE2D69"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2F332BB8" w14:textId="77777777" w:rsidR="00DF2A97" w:rsidRPr="00FE2D69" w:rsidRDefault="00DF2A97" w:rsidP="00B12723">
            <w:pPr>
              <w:pStyle w:val="TAC"/>
              <w:rPr>
                <w:ins w:id="139" w:author="Stefan Brueck" w:date="2025-11-07T20:57:00Z" w16du:dateUtc="2025-11-07T19:57:00Z"/>
                <w:lang w:eastAsia="zh-CN"/>
              </w:rPr>
            </w:pPr>
            <w:ins w:id="140" w:author="Stefan Brueck" w:date="2025-11-07T20:57:00Z" w16du:dateUtc="2025-11-07T19:57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59210E9B" w14:textId="77777777" w:rsidR="00DF2A97" w:rsidRPr="00FE2D69" w:rsidRDefault="00DF2A97" w:rsidP="00B12723">
            <w:pPr>
              <w:pStyle w:val="TAC"/>
              <w:rPr>
                <w:ins w:id="141" w:author="Stefan Brueck" w:date="2025-11-07T20:57:00Z" w16du:dateUtc="2025-11-07T19:57:00Z"/>
                <w:lang w:eastAsia="zh-CN"/>
              </w:rPr>
            </w:pPr>
            <w:ins w:id="142" w:author="Stefan Brueck" w:date="2025-11-07T20:57:00Z" w16du:dateUtc="2025-11-07T19:57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643A2533" w14:textId="77777777" w:rsidR="00DF2A97" w:rsidRPr="00FE2D69" w:rsidRDefault="00DF2A97" w:rsidP="00B12723">
            <w:pPr>
              <w:pStyle w:val="TAC"/>
              <w:rPr>
                <w:ins w:id="143" w:author="Stefan Brueck" w:date="2025-11-07T20:57:00Z" w16du:dateUtc="2025-11-07T19:57:00Z"/>
                <w:lang w:eastAsia="zh-CN"/>
              </w:rPr>
            </w:pPr>
            <w:ins w:id="144" w:author="Stefan Brueck" w:date="2025-11-07T20:57:00Z" w16du:dateUtc="2025-11-07T19:57:00Z">
              <w:r w:rsidRPr="00FE2D69">
                <w:rPr>
                  <w:lang w:eastAsia="zh-CN"/>
                </w:rPr>
                <w:t>OP.1 FDD</w:t>
              </w:r>
            </w:ins>
          </w:p>
        </w:tc>
        <w:tc>
          <w:tcPr>
            <w:tcW w:w="0" w:type="auto"/>
            <w:vAlign w:val="center"/>
          </w:tcPr>
          <w:p w14:paraId="25B20E04" w14:textId="77777777" w:rsidR="00DF2A97" w:rsidRPr="00FE2D69" w:rsidRDefault="00DF2A97" w:rsidP="00B12723">
            <w:pPr>
              <w:pStyle w:val="TAC"/>
              <w:rPr>
                <w:ins w:id="145" w:author="Stefan Brueck" w:date="2025-11-07T20:57:00Z" w16du:dateUtc="2025-11-07T19:57:00Z"/>
                <w:lang w:eastAsia="zh-CN"/>
              </w:rPr>
            </w:pPr>
            <w:ins w:id="146" w:author="Stefan Brueck" w:date="2025-11-07T20:57:00Z" w16du:dateUtc="2025-11-07T19:57:00Z">
              <w:r w:rsidRPr="00FE2D69">
                <w:rPr>
                  <w:lang w:eastAsia="zh-CN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14:paraId="3AD065ED" w14:textId="77777777" w:rsidR="00DF2A97" w:rsidRPr="00FE2D69" w:rsidRDefault="00DF2A97" w:rsidP="00B12723">
            <w:pPr>
              <w:pStyle w:val="TAC"/>
              <w:rPr>
                <w:ins w:id="147" w:author="Stefan Brueck" w:date="2025-11-07T20:57:00Z" w16du:dateUtc="2025-11-07T19:57:00Z"/>
                <w:lang w:eastAsia="zh-CN"/>
              </w:rPr>
            </w:pPr>
            <w:ins w:id="148" w:author="Stefan Brueck" w:date="2025-11-07T20:57:00Z" w16du:dateUtc="2025-11-07T19:57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67E310F5" w14:textId="77777777" w:rsidR="00DF2A97" w:rsidRPr="00FE2D69" w:rsidRDefault="00DF2A97" w:rsidP="00B12723">
            <w:pPr>
              <w:pStyle w:val="TAC"/>
              <w:rPr>
                <w:ins w:id="149" w:author="Stefan Brueck" w:date="2025-11-07T20:57:00Z" w16du:dateUtc="2025-11-07T19:57:00Z"/>
                <w:lang w:eastAsia="zh-CN"/>
              </w:rPr>
            </w:pPr>
            <w:ins w:id="150" w:author="Stefan Brueck" w:date="2025-11-07T20:57:00Z" w16du:dateUtc="2025-11-07T19:57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0D0E7B5F" w14:textId="77777777" w:rsidR="00DF2A97" w:rsidRPr="00FE2D69" w:rsidRDefault="00DF2A97" w:rsidP="00B12723">
            <w:pPr>
              <w:pStyle w:val="TAC"/>
              <w:rPr>
                <w:ins w:id="151" w:author="Stefan Brueck" w:date="2025-11-07T20:57:00Z" w16du:dateUtc="2025-11-07T19:57:00Z"/>
                <w:lang w:eastAsia="zh-CN"/>
              </w:rPr>
            </w:pPr>
            <w:ins w:id="152" w:author="Stefan Brueck" w:date="2025-11-07T20:57:00Z" w16du:dateUtc="2025-11-07T19:57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7F9FA25B" w14:textId="77777777" w:rsidR="00DF2A97" w:rsidRPr="00FE2D69" w:rsidRDefault="00DF2A97" w:rsidP="00B12723">
            <w:pPr>
              <w:pStyle w:val="TAC"/>
              <w:rPr>
                <w:ins w:id="153" w:author="Stefan Brueck" w:date="2025-11-07T20:57:00Z" w16du:dateUtc="2025-11-07T19:57:00Z"/>
                <w:lang w:eastAsia="zh-CN"/>
              </w:rPr>
            </w:pPr>
            <w:ins w:id="154" w:author="Stefan Brueck" w:date="2025-11-07T20:57:00Z" w16du:dateUtc="2025-11-07T19:57:00Z">
              <w:r w:rsidRPr="00FE2D69">
                <w:rPr>
                  <w:lang w:eastAsia="zh-CN"/>
                </w:rPr>
                <w:t>N/A</w:t>
              </w:r>
            </w:ins>
          </w:p>
        </w:tc>
      </w:tr>
      <w:tr w:rsidR="001102D5" w:rsidRPr="00FE2D69" w14:paraId="7C0AD8DE" w14:textId="77777777" w:rsidTr="00B12723">
        <w:trPr>
          <w:jc w:val="center"/>
          <w:ins w:id="155" w:author="Stefan Brueck" w:date="2025-11-07T21:01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F12C46A" w14:textId="77777777" w:rsidR="001102D5" w:rsidRPr="00FE2D69" w:rsidRDefault="001102D5" w:rsidP="001102D5">
            <w:pPr>
              <w:pStyle w:val="TAC"/>
              <w:rPr>
                <w:ins w:id="156" w:author="Stefan Brueck" w:date="2025-11-07T21:01:00Z" w16du:dateUtc="2025-11-07T20:01:00Z"/>
                <w:b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E05E94E" w14:textId="3DF6E998" w:rsidR="001102D5" w:rsidRPr="00FE2D69" w:rsidRDefault="001102D5" w:rsidP="001102D5">
            <w:pPr>
              <w:pStyle w:val="TAC"/>
              <w:rPr>
                <w:ins w:id="157" w:author="Stefan Brueck" w:date="2025-11-07T21:01:00Z" w16du:dateUtc="2025-11-07T20:01:00Z"/>
                <w:lang w:eastAsia="zh-CN"/>
              </w:rPr>
            </w:pPr>
            <w:ins w:id="158" w:author="Stefan Brueck" w:date="2025-11-07T21:02:00Z" w16du:dateUtc="2025-11-07T20:02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33D42429" w14:textId="446C3DD1" w:rsidR="001102D5" w:rsidRPr="00DF2A97" w:rsidRDefault="001102D5" w:rsidP="001102D5">
            <w:pPr>
              <w:pStyle w:val="TAC"/>
              <w:rPr>
                <w:ins w:id="159" w:author="Stefan Brueck" w:date="2025-11-07T21:01:00Z" w16du:dateUtc="2025-11-07T20:01:00Z"/>
                <w:bCs/>
                <w:lang w:eastAsia="zh-CN"/>
              </w:rPr>
            </w:pPr>
            <w:ins w:id="160" w:author="Stefan Brueck" w:date="2025-11-07T21:02:00Z" w16du:dateUtc="2025-11-07T20:02:00Z">
              <w:r w:rsidRPr="00DF2A97">
                <w:rPr>
                  <w:bCs/>
                  <w:lang w:eastAsia="zh-CN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6C7C1607" w14:textId="078C4D5A" w:rsidR="001102D5" w:rsidRPr="00FE2D69" w:rsidRDefault="001102D5" w:rsidP="001102D5">
            <w:pPr>
              <w:pStyle w:val="TAC"/>
              <w:rPr>
                <w:ins w:id="161" w:author="Stefan Brueck" w:date="2025-11-07T21:01:00Z" w16du:dateUtc="2025-11-07T20:01:00Z"/>
                <w:bCs/>
                <w:lang w:eastAsia="zh-CN"/>
              </w:rPr>
            </w:pPr>
            <w:ins w:id="162" w:author="Stefan Brueck" w:date="2025-11-07T21:02:00Z" w16du:dateUtc="2025-11-07T20:02:00Z">
              <w:r w:rsidRPr="00FE2D69">
                <w:rPr>
                  <w:rFonts w:hint="eastAsia"/>
                  <w:bCs/>
                  <w:lang w:eastAsia="zh-CN"/>
                </w:rPr>
                <w:t>R.10</w:t>
              </w:r>
              <w:r>
                <w:rPr>
                  <w:bCs/>
                  <w:lang w:eastAsia="zh-CN"/>
                </w:rPr>
                <w:t>8</w:t>
              </w:r>
              <w:r w:rsidRPr="00FE2D69">
                <w:rPr>
                  <w:rFonts w:hint="eastAsia"/>
                  <w:bCs/>
                  <w:lang w:eastAsia="zh-CN"/>
                </w:rPr>
                <w:t>-1</w:t>
              </w:r>
              <w:r w:rsidRPr="00FE2D69">
                <w:rPr>
                  <w:bCs/>
                  <w:lang w:eastAsia="zh-CN"/>
                </w:rPr>
                <w:t xml:space="preserve"> </w:t>
              </w:r>
              <w:r w:rsidRPr="00FE2D69">
                <w:rPr>
                  <w:rFonts w:hint="eastAsia"/>
                  <w:bCs/>
                  <w:lang w:eastAsia="zh-CN"/>
                </w:rPr>
                <w:t>F</w:t>
              </w:r>
              <w:r w:rsidRPr="00FE2D69">
                <w:rPr>
                  <w:bCs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6F660247" w14:textId="2C8021AE" w:rsidR="001102D5" w:rsidRPr="00FE2D69" w:rsidRDefault="001102D5" w:rsidP="001102D5">
            <w:pPr>
              <w:pStyle w:val="TAC"/>
              <w:rPr>
                <w:ins w:id="163" w:author="Stefan Brueck" w:date="2025-11-07T21:01:00Z" w16du:dateUtc="2025-11-07T20:01:00Z"/>
              </w:rPr>
            </w:pPr>
            <w:ins w:id="164" w:author="Stefan Brueck" w:date="2025-11-07T21:02:00Z" w16du:dateUtc="2025-11-07T20:02:00Z">
              <w:r w:rsidRPr="00FE2D69">
                <w:t>Type 1</w:t>
              </w:r>
            </w:ins>
          </w:p>
        </w:tc>
        <w:tc>
          <w:tcPr>
            <w:tcW w:w="0" w:type="auto"/>
            <w:vAlign w:val="center"/>
          </w:tcPr>
          <w:p w14:paraId="377241D3" w14:textId="4A98DB97" w:rsidR="001102D5" w:rsidRPr="00FE2D69" w:rsidRDefault="001102D5" w:rsidP="001102D5">
            <w:pPr>
              <w:pStyle w:val="TAC"/>
              <w:rPr>
                <w:ins w:id="165" w:author="Stefan Brueck" w:date="2025-11-07T21:01:00Z" w16du:dateUtc="2025-11-07T20:01:00Z"/>
              </w:rPr>
            </w:pPr>
            <w:ins w:id="166" w:author="Stefan Brueck" w:date="2025-11-07T21:02:00Z" w16du:dateUtc="2025-11-07T20:02:00Z">
              <w:r w:rsidRPr="00FE2D69">
                <w:t>N/A</w:t>
              </w:r>
            </w:ins>
          </w:p>
        </w:tc>
        <w:tc>
          <w:tcPr>
            <w:tcW w:w="0" w:type="auto"/>
            <w:vAlign w:val="center"/>
          </w:tcPr>
          <w:p w14:paraId="35540203" w14:textId="79ED8D73" w:rsidR="001102D5" w:rsidRPr="00FE2D69" w:rsidRDefault="001102D5" w:rsidP="001102D5">
            <w:pPr>
              <w:pStyle w:val="TAC"/>
              <w:rPr>
                <w:ins w:id="167" w:author="Stefan Brueck" w:date="2025-11-07T21:01:00Z" w16du:dateUtc="2025-11-07T20:01:00Z"/>
                <w:lang w:eastAsia="zh-CN"/>
              </w:rPr>
            </w:pPr>
            <w:ins w:id="168" w:author="Stefan Brueck" w:date="2025-11-07T21:02:00Z" w16du:dateUtc="2025-11-07T20:02:00Z">
              <w:r w:rsidRPr="00FE2D69">
                <w:rPr>
                  <w:lang w:eastAsia="zh-CN"/>
                </w:rPr>
                <w:t>MBSFN channel model (Table B.2.6.3-</w:t>
              </w:r>
              <w:r>
                <w:rPr>
                  <w:lang w:eastAsia="zh-CN"/>
                </w:rPr>
                <w:t>1</w:t>
              </w:r>
              <w:r w:rsidRPr="00FE2D69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72DDF611" w14:textId="0A4D1530" w:rsidR="001102D5" w:rsidRPr="00FE2D69" w:rsidRDefault="001102D5" w:rsidP="001102D5">
            <w:pPr>
              <w:pStyle w:val="TAC"/>
              <w:rPr>
                <w:ins w:id="169" w:author="Stefan Brueck" w:date="2025-11-07T21:01:00Z" w16du:dateUtc="2025-11-07T20:01:00Z"/>
                <w:lang w:eastAsia="zh-CN"/>
              </w:rPr>
            </w:pPr>
            <w:ins w:id="170" w:author="Stefan Brueck" w:date="2025-11-07T21:02:00Z" w16du:dateUtc="2025-11-07T20:02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4835E73B" w14:textId="4A327EB8" w:rsidR="001102D5" w:rsidRPr="00FE2D69" w:rsidRDefault="001102D5" w:rsidP="001102D5">
            <w:pPr>
              <w:pStyle w:val="TAC"/>
              <w:rPr>
                <w:ins w:id="171" w:author="Stefan Brueck" w:date="2025-11-07T21:01:00Z" w16du:dateUtc="2025-11-07T20:01:00Z"/>
                <w:lang w:eastAsia="zh-CN"/>
              </w:rPr>
            </w:pPr>
            <w:ins w:id="172" w:author="Stefan Brueck" w:date="2025-11-07T21:02:00Z" w16du:dateUtc="2025-11-07T20:02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56F4A26A" w14:textId="02DF00C0" w:rsidR="001102D5" w:rsidRPr="00FE2D69" w:rsidRDefault="00E8229C" w:rsidP="001102D5">
            <w:pPr>
              <w:pStyle w:val="TAC"/>
              <w:rPr>
                <w:ins w:id="173" w:author="Stefan Brueck" w:date="2025-11-07T21:01:00Z" w16du:dateUtc="2025-11-07T20:01:00Z"/>
                <w:lang w:eastAsia="zh-CN"/>
              </w:rPr>
            </w:pPr>
            <w:r>
              <w:rPr>
                <w:lang w:eastAsia="zh-CN"/>
              </w:rPr>
              <w:t>12.2</w:t>
            </w:r>
          </w:p>
        </w:tc>
        <w:tc>
          <w:tcPr>
            <w:tcW w:w="0" w:type="auto"/>
            <w:vAlign w:val="center"/>
          </w:tcPr>
          <w:p w14:paraId="0207B080" w14:textId="77777777" w:rsidR="001102D5" w:rsidRPr="00FE2D69" w:rsidRDefault="001102D5" w:rsidP="001102D5">
            <w:pPr>
              <w:pStyle w:val="TAC"/>
              <w:rPr>
                <w:ins w:id="174" w:author="Stefan Brueck" w:date="2025-11-07T21:01:00Z" w16du:dateUtc="2025-11-07T20:01:00Z"/>
                <w:b/>
                <w:lang w:eastAsia="zh-CN"/>
              </w:rPr>
            </w:pPr>
          </w:p>
        </w:tc>
      </w:tr>
      <w:tr w:rsidR="001102D5" w:rsidRPr="00FE2D69" w14:paraId="46F7049F" w14:textId="77777777" w:rsidTr="00B12723">
        <w:trPr>
          <w:jc w:val="center"/>
          <w:ins w:id="175" w:author="Stefan Brueck" w:date="2025-11-07T20:57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4ACC7AC" w14:textId="77777777" w:rsidR="001102D5" w:rsidRPr="00FE2D69" w:rsidRDefault="001102D5" w:rsidP="001102D5">
            <w:pPr>
              <w:pStyle w:val="TAC"/>
              <w:rPr>
                <w:ins w:id="176" w:author="Stefan Brueck" w:date="2025-11-07T20:57:00Z" w16du:dateUtc="2025-11-07T19:57:00Z"/>
                <w:b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374F78A" w14:textId="77777777" w:rsidR="001102D5" w:rsidRPr="00FE2D69" w:rsidRDefault="001102D5" w:rsidP="001102D5">
            <w:pPr>
              <w:pStyle w:val="TAC"/>
              <w:rPr>
                <w:ins w:id="177" w:author="Stefan Brueck" w:date="2025-11-07T20:57:00Z" w16du:dateUtc="2025-11-07T19:57:00Z"/>
                <w:lang w:eastAsia="zh-CN"/>
              </w:rPr>
            </w:pPr>
            <w:ins w:id="178" w:author="Stefan Brueck" w:date="2025-11-07T20:57:00Z" w16du:dateUtc="2025-11-07T19:57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39492BBF" w14:textId="27F13414" w:rsidR="001102D5" w:rsidRPr="00DF2A97" w:rsidRDefault="001102D5" w:rsidP="001102D5">
            <w:pPr>
              <w:pStyle w:val="TAC"/>
              <w:rPr>
                <w:ins w:id="179" w:author="Stefan Brueck" w:date="2025-11-07T20:57:00Z" w16du:dateUtc="2025-11-07T19:57:00Z"/>
                <w:bCs/>
                <w:lang w:eastAsia="zh-CN"/>
              </w:rPr>
            </w:pPr>
            <w:ins w:id="180" w:author="Stefan Brueck" w:date="2025-11-07T20:58:00Z" w16du:dateUtc="2025-11-07T19:58:00Z">
              <w:r w:rsidRPr="00DF2A97">
                <w:rPr>
                  <w:bCs/>
                  <w:lang w:eastAsia="zh-CN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47200438" w14:textId="4647FD2E" w:rsidR="001102D5" w:rsidRPr="00FE2D69" w:rsidRDefault="001102D5" w:rsidP="001102D5">
            <w:pPr>
              <w:pStyle w:val="TAC"/>
              <w:rPr>
                <w:ins w:id="181" w:author="Stefan Brueck" w:date="2025-11-07T20:57:00Z" w16du:dateUtc="2025-11-07T19:57:00Z"/>
                <w:bCs/>
                <w:lang w:eastAsia="zh-TW"/>
              </w:rPr>
            </w:pPr>
            <w:ins w:id="182" w:author="Stefan Brueck" w:date="2025-11-07T20:57:00Z" w16du:dateUtc="2025-11-07T19:57:00Z">
              <w:r w:rsidRPr="00FE2D69">
                <w:rPr>
                  <w:rFonts w:hint="eastAsia"/>
                  <w:bCs/>
                  <w:lang w:eastAsia="zh-CN"/>
                </w:rPr>
                <w:t>R.10</w:t>
              </w:r>
            </w:ins>
            <w:ins w:id="183" w:author="Stefan Brueck" w:date="2025-11-07T20:58:00Z" w16du:dateUtc="2025-11-07T19:58:00Z">
              <w:r>
                <w:rPr>
                  <w:bCs/>
                  <w:lang w:eastAsia="zh-CN"/>
                </w:rPr>
                <w:t>8</w:t>
              </w:r>
            </w:ins>
            <w:ins w:id="184" w:author="Stefan Brueck" w:date="2025-11-07T20:57:00Z" w16du:dateUtc="2025-11-07T19:57:00Z">
              <w:r w:rsidRPr="00FE2D69">
                <w:rPr>
                  <w:rFonts w:hint="eastAsia"/>
                  <w:bCs/>
                  <w:lang w:eastAsia="zh-CN"/>
                </w:rPr>
                <w:t>-1</w:t>
              </w:r>
              <w:r w:rsidRPr="00FE2D69">
                <w:rPr>
                  <w:bCs/>
                  <w:lang w:eastAsia="zh-CN"/>
                </w:rPr>
                <w:t xml:space="preserve"> </w:t>
              </w:r>
              <w:r w:rsidRPr="00FE2D69">
                <w:rPr>
                  <w:rFonts w:hint="eastAsia"/>
                  <w:bCs/>
                  <w:lang w:eastAsia="zh-CN"/>
                </w:rPr>
                <w:t>F</w:t>
              </w:r>
              <w:r w:rsidRPr="00FE2D69">
                <w:rPr>
                  <w:bCs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324EBD46" w14:textId="77777777" w:rsidR="001102D5" w:rsidRPr="00FE2D69" w:rsidRDefault="001102D5" w:rsidP="001102D5">
            <w:pPr>
              <w:pStyle w:val="TAC"/>
              <w:rPr>
                <w:ins w:id="185" w:author="Stefan Brueck" w:date="2025-11-07T20:57:00Z" w16du:dateUtc="2025-11-07T19:57:00Z"/>
              </w:rPr>
            </w:pPr>
            <w:ins w:id="186" w:author="Stefan Brueck" w:date="2025-11-07T20:57:00Z" w16du:dateUtc="2025-11-07T19:57:00Z">
              <w:r w:rsidRPr="00FE2D69">
                <w:t>Type 1</w:t>
              </w:r>
            </w:ins>
          </w:p>
        </w:tc>
        <w:tc>
          <w:tcPr>
            <w:tcW w:w="0" w:type="auto"/>
            <w:vAlign w:val="center"/>
          </w:tcPr>
          <w:p w14:paraId="11BFF39C" w14:textId="77777777" w:rsidR="001102D5" w:rsidRPr="00FE2D69" w:rsidRDefault="001102D5" w:rsidP="001102D5">
            <w:pPr>
              <w:pStyle w:val="TAC"/>
              <w:rPr>
                <w:ins w:id="187" w:author="Stefan Brueck" w:date="2025-11-07T20:57:00Z" w16du:dateUtc="2025-11-07T19:57:00Z"/>
                <w:b/>
                <w:lang w:eastAsia="zh-CN"/>
              </w:rPr>
            </w:pPr>
            <w:ins w:id="188" w:author="Stefan Brueck" w:date="2025-11-07T20:57:00Z" w16du:dateUtc="2025-11-07T19:57:00Z">
              <w:r w:rsidRPr="00FE2D69">
                <w:t>N/A</w:t>
              </w:r>
            </w:ins>
          </w:p>
        </w:tc>
        <w:tc>
          <w:tcPr>
            <w:tcW w:w="0" w:type="auto"/>
            <w:vAlign w:val="center"/>
          </w:tcPr>
          <w:p w14:paraId="0BF15E99" w14:textId="48F6758D" w:rsidR="001102D5" w:rsidRPr="00FE2D69" w:rsidRDefault="001102D5" w:rsidP="001102D5">
            <w:pPr>
              <w:pStyle w:val="TAC"/>
              <w:rPr>
                <w:ins w:id="189" w:author="Stefan Brueck" w:date="2025-11-07T20:57:00Z" w16du:dateUtc="2025-11-07T19:57:00Z"/>
                <w:b/>
                <w:lang w:eastAsia="zh-CN"/>
              </w:rPr>
            </w:pPr>
            <w:ins w:id="190" w:author="Stefan Brueck" w:date="2025-11-07T20:57:00Z" w16du:dateUtc="2025-11-07T19:57:00Z">
              <w:r w:rsidRPr="00FE2D69">
                <w:rPr>
                  <w:lang w:eastAsia="zh-CN"/>
                </w:rPr>
                <w:t>MBSFN channel model (Table B.2.6.3-</w:t>
              </w:r>
            </w:ins>
            <w:ins w:id="191" w:author="Stefan Brueck" w:date="2025-11-07T20:58:00Z" w16du:dateUtc="2025-11-07T19:58:00Z">
              <w:r>
                <w:rPr>
                  <w:lang w:eastAsia="zh-CN"/>
                </w:rPr>
                <w:t>2</w:t>
              </w:r>
            </w:ins>
            <w:ins w:id="192" w:author="Stefan Brueck" w:date="2025-11-07T20:57:00Z" w16du:dateUtc="2025-11-07T19:57:00Z">
              <w:r w:rsidRPr="00FE2D69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45C6CC87" w14:textId="77777777" w:rsidR="001102D5" w:rsidRPr="00FE2D69" w:rsidRDefault="001102D5" w:rsidP="001102D5">
            <w:pPr>
              <w:pStyle w:val="TAC"/>
              <w:rPr>
                <w:ins w:id="193" w:author="Stefan Brueck" w:date="2025-11-07T20:57:00Z" w16du:dateUtc="2025-11-07T19:57:00Z"/>
                <w:b/>
                <w:lang w:eastAsia="zh-CN"/>
              </w:rPr>
            </w:pPr>
            <w:ins w:id="194" w:author="Stefan Brueck" w:date="2025-11-07T20:57:00Z" w16du:dateUtc="2025-11-07T19:57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76A132AD" w14:textId="77777777" w:rsidR="001102D5" w:rsidRPr="00FE2D69" w:rsidRDefault="001102D5" w:rsidP="001102D5">
            <w:pPr>
              <w:pStyle w:val="TAC"/>
              <w:rPr>
                <w:ins w:id="195" w:author="Stefan Brueck" w:date="2025-11-07T20:57:00Z" w16du:dateUtc="2025-11-07T19:57:00Z"/>
                <w:b/>
                <w:lang w:eastAsia="zh-CN"/>
              </w:rPr>
            </w:pPr>
            <w:ins w:id="196" w:author="Stefan Brueck" w:date="2025-11-07T20:57:00Z" w16du:dateUtc="2025-11-07T19:57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21221CAC" w14:textId="34DE260D" w:rsidR="001102D5" w:rsidRPr="00FE2D69" w:rsidRDefault="00E8229C" w:rsidP="001102D5">
            <w:pPr>
              <w:pStyle w:val="TAC"/>
              <w:rPr>
                <w:ins w:id="197" w:author="Stefan Brueck" w:date="2025-11-07T20:57:00Z" w16du:dateUtc="2025-11-07T19:57:00Z"/>
                <w:lang w:eastAsia="zh-CN"/>
              </w:rPr>
            </w:pPr>
            <w:r>
              <w:rPr>
                <w:lang w:eastAsia="zh-CN"/>
              </w:rPr>
              <w:t>10.6</w:t>
            </w:r>
          </w:p>
        </w:tc>
        <w:tc>
          <w:tcPr>
            <w:tcW w:w="0" w:type="auto"/>
            <w:vAlign w:val="center"/>
          </w:tcPr>
          <w:p w14:paraId="34B2B5D9" w14:textId="5EAD51F1" w:rsidR="001102D5" w:rsidRPr="00FE2D69" w:rsidRDefault="001102D5" w:rsidP="001102D5">
            <w:pPr>
              <w:pStyle w:val="TAC"/>
              <w:rPr>
                <w:ins w:id="198" w:author="Stefan Brueck" w:date="2025-11-07T20:57:00Z" w16du:dateUtc="2025-11-07T19:57:00Z"/>
                <w:b/>
                <w:lang w:eastAsia="zh-CN"/>
              </w:rPr>
            </w:pPr>
          </w:p>
        </w:tc>
      </w:tr>
      <w:tr w:rsidR="001102D5" w:rsidRPr="00FE2D69" w14:paraId="707E3705" w14:textId="77777777" w:rsidTr="00B12723">
        <w:trPr>
          <w:jc w:val="center"/>
          <w:ins w:id="199" w:author="Stefan Brueck" w:date="2025-11-07T21:01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AD795BA" w14:textId="0A0C6BB2" w:rsidR="001102D5" w:rsidRPr="00EF688D" w:rsidRDefault="001102D5" w:rsidP="001102D5">
            <w:pPr>
              <w:pStyle w:val="TAC"/>
              <w:rPr>
                <w:ins w:id="200" w:author="Stefan Brueck" w:date="2025-11-07T21:01:00Z" w16du:dateUtc="2025-11-07T20:01:00Z"/>
                <w:bCs/>
                <w:lang w:eastAsia="zh-CN"/>
              </w:rPr>
            </w:pPr>
            <w:ins w:id="201" w:author="Stefan Brueck" w:date="2025-11-07T21:01:00Z" w16du:dateUtc="2025-11-07T20:01:00Z">
              <w:r w:rsidRPr="00EF688D">
                <w:rPr>
                  <w:bCs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3B980D49" w14:textId="4F3A8D97" w:rsidR="001102D5" w:rsidRPr="00FE2D69" w:rsidRDefault="001102D5" w:rsidP="001102D5">
            <w:pPr>
              <w:pStyle w:val="TAC"/>
              <w:rPr>
                <w:ins w:id="202" w:author="Stefan Brueck" w:date="2025-11-07T21:01:00Z" w16du:dateUtc="2025-11-07T20:01:00Z"/>
                <w:lang w:eastAsia="zh-CN"/>
              </w:rPr>
            </w:pPr>
            <w:proofErr w:type="spellStart"/>
            <w:ins w:id="203" w:author="Stefan Brueck" w:date="2025-11-07T21:01:00Z" w16du:dateUtc="2025-11-07T20:01:00Z">
              <w:r w:rsidRPr="00FE2D69">
                <w:rPr>
                  <w:lang w:eastAsia="zh-CN"/>
                </w:rPr>
                <w:t>PCell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53428827" w14:textId="1456B0DA" w:rsidR="001102D5" w:rsidRDefault="001102D5" w:rsidP="001102D5">
            <w:pPr>
              <w:pStyle w:val="TAC"/>
              <w:rPr>
                <w:ins w:id="204" w:author="Stefan Brueck" w:date="2025-11-07T21:01:00Z" w16du:dateUtc="2025-11-07T20:01:00Z"/>
                <w:lang w:eastAsia="zh-CN"/>
              </w:rPr>
            </w:pPr>
            <w:ins w:id="205" w:author="Stefan Brueck" w:date="2025-11-07T21:01:00Z" w16du:dateUtc="2025-11-07T20:01:00Z">
              <w:r w:rsidRPr="00FE2D69"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3A6E29D1" w14:textId="5CCB4A40" w:rsidR="001102D5" w:rsidRPr="00FE2D69" w:rsidRDefault="001102D5" w:rsidP="001102D5">
            <w:pPr>
              <w:pStyle w:val="TAC"/>
              <w:rPr>
                <w:ins w:id="206" w:author="Stefan Brueck" w:date="2025-11-07T21:01:00Z" w16du:dateUtc="2025-11-07T20:01:00Z"/>
                <w:bCs/>
                <w:lang w:eastAsia="zh-CN"/>
              </w:rPr>
            </w:pPr>
            <w:ins w:id="207" w:author="Stefan Brueck" w:date="2025-11-07T21:01:00Z" w16du:dateUtc="2025-11-07T20:01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2F47151D" w14:textId="7DEC55C8" w:rsidR="001102D5" w:rsidRDefault="001102D5" w:rsidP="001102D5">
            <w:pPr>
              <w:pStyle w:val="TAC"/>
              <w:rPr>
                <w:ins w:id="208" w:author="Stefan Brueck" w:date="2025-11-07T21:01:00Z" w16du:dateUtc="2025-11-07T20:01:00Z"/>
              </w:rPr>
            </w:pPr>
            <w:ins w:id="209" w:author="Stefan Brueck" w:date="2025-11-07T21:01:00Z" w16du:dateUtc="2025-11-07T20:01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5501B960" w14:textId="6EA3E65E" w:rsidR="001102D5" w:rsidRDefault="001102D5" w:rsidP="001102D5">
            <w:pPr>
              <w:pStyle w:val="TAC"/>
              <w:rPr>
                <w:ins w:id="210" w:author="Stefan Brueck" w:date="2025-11-07T21:01:00Z" w16du:dateUtc="2025-11-07T20:01:00Z"/>
              </w:rPr>
            </w:pPr>
            <w:ins w:id="211" w:author="Stefan Brueck" w:date="2025-11-07T21:01:00Z" w16du:dateUtc="2025-11-07T20:01:00Z">
              <w:r w:rsidRPr="00FE2D69">
                <w:rPr>
                  <w:lang w:eastAsia="zh-CN"/>
                </w:rPr>
                <w:t>OP.1 FDD</w:t>
              </w:r>
            </w:ins>
          </w:p>
        </w:tc>
        <w:tc>
          <w:tcPr>
            <w:tcW w:w="0" w:type="auto"/>
            <w:vAlign w:val="center"/>
          </w:tcPr>
          <w:p w14:paraId="3E31686C" w14:textId="20C9A926" w:rsidR="001102D5" w:rsidRPr="00FE2D69" w:rsidRDefault="001102D5" w:rsidP="001102D5">
            <w:pPr>
              <w:pStyle w:val="TAC"/>
              <w:rPr>
                <w:ins w:id="212" w:author="Stefan Brueck" w:date="2025-11-07T21:01:00Z" w16du:dateUtc="2025-11-07T20:01:00Z"/>
                <w:lang w:eastAsia="zh-CN"/>
              </w:rPr>
            </w:pPr>
            <w:ins w:id="213" w:author="Stefan Brueck" w:date="2025-11-07T21:01:00Z" w16du:dateUtc="2025-11-07T20:01:00Z">
              <w:r w:rsidRPr="00FE2D69">
                <w:rPr>
                  <w:lang w:eastAsia="zh-CN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14:paraId="087FDB31" w14:textId="736ADA2A" w:rsidR="001102D5" w:rsidRPr="00FE2D69" w:rsidRDefault="001102D5" w:rsidP="001102D5">
            <w:pPr>
              <w:pStyle w:val="TAC"/>
              <w:rPr>
                <w:ins w:id="214" w:author="Stefan Brueck" w:date="2025-11-07T21:01:00Z" w16du:dateUtc="2025-11-07T20:01:00Z"/>
                <w:lang w:eastAsia="zh-CN"/>
              </w:rPr>
            </w:pPr>
            <w:ins w:id="215" w:author="Stefan Brueck" w:date="2025-11-07T21:01:00Z" w16du:dateUtc="2025-11-07T20:01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2C08A61E" w14:textId="65406269" w:rsidR="001102D5" w:rsidRDefault="001102D5" w:rsidP="001102D5">
            <w:pPr>
              <w:pStyle w:val="TAC"/>
              <w:rPr>
                <w:ins w:id="216" w:author="Stefan Brueck" w:date="2025-11-07T21:01:00Z" w16du:dateUtc="2025-11-07T20:01:00Z"/>
                <w:lang w:eastAsia="zh-CN"/>
              </w:rPr>
            </w:pPr>
            <w:ins w:id="217" w:author="Stefan Brueck" w:date="2025-11-07T21:01:00Z" w16du:dateUtc="2025-11-07T20:01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62D99308" w14:textId="720C385F" w:rsidR="001102D5" w:rsidRPr="00FE2D69" w:rsidRDefault="001102D5" w:rsidP="001102D5">
            <w:pPr>
              <w:pStyle w:val="TAC"/>
              <w:rPr>
                <w:ins w:id="218" w:author="Stefan Brueck" w:date="2025-11-07T21:01:00Z" w16du:dateUtc="2025-11-07T20:01:00Z"/>
              </w:rPr>
            </w:pPr>
            <w:ins w:id="219" w:author="Stefan Brueck" w:date="2025-11-07T21:01:00Z" w16du:dateUtc="2025-11-07T20:01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4FEA7458" w14:textId="59DB99BC" w:rsidR="001102D5" w:rsidRPr="00FE2D69" w:rsidRDefault="001102D5" w:rsidP="001102D5">
            <w:pPr>
              <w:pStyle w:val="TAC"/>
              <w:rPr>
                <w:ins w:id="220" w:author="Stefan Brueck" w:date="2025-11-07T21:01:00Z" w16du:dateUtc="2025-11-07T20:01:00Z"/>
                <w:szCs w:val="16"/>
              </w:rPr>
            </w:pPr>
            <w:ins w:id="221" w:author="Stefan Brueck" w:date="2025-11-07T21:01:00Z" w16du:dateUtc="2025-11-07T20:01:00Z">
              <w:r w:rsidRPr="00FE2D69">
                <w:rPr>
                  <w:lang w:eastAsia="zh-CN"/>
                </w:rPr>
                <w:t>N/A</w:t>
              </w:r>
            </w:ins>
          </w:p>
        </w:tc>
      </w:tr>
      <w:tr w:rsidR="001102D5" w:rsidRPr="00FE2D69" w14:paraId="3BC77936" w14:textId="77777777" w:rsidTr="00B12723">
        <w:trPr>
          <w:jc w:val="center"/>
          <w:ins w:id="222" w:author="Stefan Brueck" w:date="2025-11-07T21:02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3F4F99E" w14:textId="77777777" w:rsidR="001102D5" w:rsidRPr="00FE2D69" w:rsidRDefault="001102D5" w:rsidP="001102D5">
            <w:pPr>
              <w:pStyle w:val="TAC"/>
              <w:rPr>
                <w:ins w:id="223" w:author="Stefan Brueck" w:date="2025-11-07T21:02:00Z" w16du:dateUtc="2025-11-07T20:02:00Z"/>
                <w:b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818E829" w14:textId="2E4F4D25" w:rsidR="001102D5" w:rsidRPr="00FE2D69" w:rsidRDefault="001102D5" w:rsidP="001102D5">
            <w:pPr>
              <w:pStyle w:val="TAC"/>
              <w:rPr>
                <w:ins w:id="224" w:author="Stefan Brueck" w:date="2025-11-07T21:02:00Z" w16du:dateUtc="2025-11-07T20:02:00Z"/>
                <w:lang w:eastAsia="zh-CN"/>
              </w:rPr>
            </w:pPr>
            <w:ins w:id="225" w:author="Stefan Brueck" w:date="2025-11-07T21:02:00Z" w16du:dateUtc="2025-11-07T20:02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3E8F247E" w14:textId="334F5391" w:rsidR="001102D5" w:rsidRDefault="001102D5" w:rsidP="001102D5">
            <w:pPr>
              <w:pStyle w:val="TAC"/>
              <w:rPr>
                <w:ins w:id="226" w:author="Stefan Brueck" w:date="2025-11-07T21:02:00Z" w16du:dateUtc="2025-11-07T20:02:00Z"/>
                <w:lang w:eastAsia="zh-CN"/>
              </w:rPr>
            </w:pPr>
            <w:ins w:id="227" w:author="Stefan Brueck" w:date="2025-11-07T21:02:00Z" w16du:dateUtc="2025-11-07T20:02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1477C713" w14:textId="0545B453" w:rsidR="001102D5" w:rsidRPr="00FE2D69" w:rsidRDefault="001102D5" w:rsidP="001102D5">
            <w:pPr>
              <w:pStyle w:val="TAC"/>
              <w:rPr>
                <w:ins w:id="228" w:author="Stefan Brueck" w:date="2025-11-07T21:02:00Z" w16du:dateUtc="2025-11-07T20:02:00Z"/>
                <w:bCs/>
                <w:lang w:eastAsia="zh-CN"/>
              </w:rPr>
            </w:pPr>
            <w:ins w:id="229" w:author="Stefan Brueck" w:date="2025-11-07T21:02:00Z" w16du:dateUtc="2025-11-07T20:02:00Z">
              <w:r w:rsidRPr="00FE2D69">
                <w:rPr>
                  <w:rFonts w:hint="eastAsia"/>
                  <w:bCs/>
                  <w:lang w:eastAsia="zh-CN"/>
                </w:rPr>
                <w:t>R.10</w:t>
              </w:r>
              <w:r>
                <w:rPr>
                  <w:bCs/>
                  <w:lang w:eastAsia="zh-CN"/>
                </w:rPr>
                <w:t>8</w:t>
              </w:r>
              <w:r w:rsidRPr="00FE2D69">
                <w:rPr>
                  <w:rFonts w:hint="eastAsia"/>
                  <w:bCs/>
                  <w:lang w:eastAsia="zh-CN"/>
                </w:rPr>
                <w:t>-</w:t>
              </w:r>
              <w:r>
                <w:rPr>
                  <w:bCs/>
                  <w:lang w:eastAsia="zh-CN"/>
                </w:rPr>
                <w:t>2</w:t>
              </w:r>
              <w:r w:rsidRPr="00FE2D69">
                <w:rPr>
                  <w:bCs/>
                  <w:lang w:eastAsia="zh-CN"/>
                </w:rPr>
                <w:t xml:space="preserve"> </w:t>
              </w:r>
              <w:r w:rsidRPr="00FE2D69">
                <w:rPr>
                  <w:rFonts w:hint="eastAsia"/>
                  <w:bCs/>
                  <w:lang w:eastAsia="zh-CN"/>
                </w:rPr>
                <w:t>F</w:t>
              </w:r>
              <w:r w:rsidRPr="00FE2D69">
                <w:rPr>
                  <w:bCs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521CDA73" w14:textId="5E23950A" w:rsidR="001102D5" w:rsidRDefault="001102D5" w:rsidP="001102D5">
            <w:pPr>
              <w:pStyle w:val="TAC"/>
              <w:rPr>
                <w:ins w:id="230" w:author="Stefan Brueck" w:date="2025-11-07T21:02:00Z" w16du:dateUtc="2025-11-07T20:02:00Z"/>
              </w:rPr>
            </w:pPr>
            <w:ins w:id="231" w:author="Stefan Brueck" w:date="2025-11-07T21:02:00Z" w16du:dateUtc="2025-11-07T20:02:00Z">
              <w:r>
                <w:t>Type 1</w:t>
              </w:r>
            </w:ins>
          </w:p>
        </w:tc>
        <w:tc>
          <w:tcPr>
            <w:tcW w:w="0" w:type="auto"/>
            <w:vAlign w:val="center"/>
          </w:tcPr>
          <w:p w14:paraId="37F5509C" w14:textId="16198604" w:rsidR="001102D5" w:rsidRDefault="001102D5" w:rsidP="001102D5">
            <w:pPr>
              <w:pStyle w:val="TAC"/>
              <w:rPr>
                <w:ins w:id="232" w:author="Stefan Brueck" w:date="2025-11-07T21:02:00Z" w16du:dateUtc="2025-11-07T20:02:00Z"/>
              </w:rPr>
            </w:pPr>
            <w:ins w:id="233" w:author="Stefan Brueck" w:date="2025-11-07T21:02:00Z" w16du:dateUtc="2025-11-07T20:02:00Z">
              <w:r>
                <w:t>N/A</w:t>
              </w:r>
            </w:ins>
          </w:p>
        </w:tc>
        <w:tc>
          <w:tcPr>
            <w:tcW w:w="0" w:type="auto"/>
            <w:vAlign w:val="center"/>
          </w:tcPr>
          <w:p w14:paraId="59223A8D" w14:textId="51C20AD8" w:rsidR="001102D5" w:rsidRPr="00FE2D69" w:rsidRDefault="001102D5" w:rsidP="001102D5">
            <w:pPr>
              <w:pStyle w:val="TAC"/>
              <w:rPr>
                <w:ins w:id="234" w:author="Stefan Brueck" w:date="2025-11-07T21:02:00Z" w16du:dateUtc="2025-11-07T20:02:00Z"/>
                <w:lang w:eastAsia="zh-CN"/>
              </w:rPr>
            </w:pPr>
            <w:ins w:id="235" w:author="Stefan Brueck" w:date="2025-11-07T21:02:00Z" w16du:dateUtc="2025-11-07T20:02:00Z">
              <w:r w:rsidRPr="00FE2D69">
                <w:rPr>
                  <w:lang w:eastAsia="zh-CN"/>
                </w:rPr>
                <w:t>MBSFN channel model (Table B.2.6.3-</w:t>
              </w:r>
              <w:r>
                <w:rPr>
                  <w:lang w:eastAsia="zh-CN"/>
                </w:rPr>
                <w:t>1</w:t>
              </w:r>
              <w:r w:rsidRPr="00FE2D69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112D10D0" w14:textId="12E3BE0B" w:rsidR="001102D5" w:rsidRPr="00FE2D69" w:rsidRDefault="001102D5" w:rsidP="001102D5">
            <w:pPr>
              <w:pStyle w:val="TAC"/>
              <w:rPr>
                <w:ins w:id="236" w:author="Stefan Brueck" w:date="2025-11-07T21:02:00Z" w16du:dateUtc="2025-11-07T20:02:00Z"/>
                <w:lang w:eastAsia="zh-CN"/>
              </w:rPr>
            </w:pPr>
            <w:ins w:id="237" w:author="Stefan Brueck" w:date="2025-11-07T21:02:00Z" w16du:dateUtc="2025-11-07T20:02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08EAAA06" w14:textId="45FE6744" w:rsidR="001102D5" w:rsidRDefault="001102D5" w:rsidP="001102D5">
            <w:pPr>
              <w:pStyle w:val="TAC"/>
              <w:rPr>
                <w:ins w:id="238" w:author="Stefan Brueck" w:date="2025-11-07T21:02:00Z" w16du:dateUtc="2025-11-07T20:02:00Z"/>
                <w:lang w:eastAsia="zh-CN"/>
              </w:rPr>
            </w:pPr>
            <w:ins w:id="239" w:author="Stefan Brueck" w:date="2025-11-07T21:02:00Z" w16du:dateUtc="2025-11-07T20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2D894CF9" w14:textId="49668090" w:rsidR="001102D5" w:rsidRPr="00FE2D69" w:rsidRDefault="00E8229C" w:rsidP="001102D5">
            <w:pPr>
              <w:pStyle w:val="TAC"/>
              <w:rPr>
                <w:ins w:id="240" w:author="Stefan Brueck" w:date="2025-11-07T21:02:00Z" w16du:dateUtc="2025-11-07T20:02:00Z"/>
              </w:rPr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075AA70E" w14:textId="77777777" w:rsidR="001102D5" w:rsidRPr="00FE2D69" w:rsidRDefault="001102D5" w:rsidP="001102D5">
            <w:pPr>
              <w:pStyle w:val="TAC"/>
              <w:rPr>
                <w:ins w:id="241" w:author="Stefan Brueck" w:date="2025-11-07T21:02:00Z" w16du:dateUtc="2025-11-07T20:02:00Z"/>
                <w:szCs w:val="16"/>
              </w:rPr>
            </w:pPr>
          </w:p>
        </w:tc>
      </w:tr>
      <w:tr w:rsidR="001102D5" w:rsidRPr="00FE2D69" w14:paraId="19532383" w14:textId="77777777" w:rsidTr="00B12723">
        <w:trPr>
          <w:jc w:val="center"/>
          <w:ins w:id="242" w:author="Stefan Brueck" w:date="2025-11-07T20:57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D7929D9" w14:textId="77777777" w:rsidR="001102D5" w:rsidRPr="00FE2D69" w:rsidRDefault="001102D5" w:rsidP="001102D5">
            <w:pPr>
              <w:pStyle w:val="TAC"/>
              <w:rPr>
                <w:ins w:id="243" w:author="Stefan Brueck" w:date="2025-11-07T20:57:00Z" w16du:dateUtc="2025-11-07T19:57:00Z"/>
                <w:b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C471463" w14:textId="77777777" w:rsidR="001102D5" w:rsidRPr="00FE2D69" w:rsidRDefault="001102D5" w:rsidP="001102D5">
            <w:pPr>
              <w:pStyle w:val="TAC"/>
              <w:rPr>
                <w:ins w:id="244" w:author="Stefan Brueck" w:date="2025-11-07T20:57:00Z" w16du:dateUtc="2025-11-07T19:57:00Z"/>
                <w:lang w:eastAsia="zh-CN"/>
              </w:rPr>
            </w:pPr>
            <w:ins w:id="245" w:author="Stefan Brueck" w:date="2025-11-07T20:57:00Z" w16du:dateUtc="2025-11-07T19:57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4DE620C3" w14:textId="57656387" w:rsidR="001102D5" w:rsidRPr="00FE2D69" w:rsidRDefault="001102D5" w:rsidP="001102D5">
            <w:pPr>
              <w:pStyle w:val="TAC"/>
              <w:rPr>
                <w:ins w:id="246" w:author="Stefan Brueck" w:date="2025-11-07T20:57:00Z" w16du:dateUtc="2025-11-07T19:57:00Z"/>
                <w:lang w:eastAsia="zh-CN"/>
              </w:rPr>
            </w:pPr>
            <w:ins w:id="247" w:author="Stefan Brueck" w:date="2025-11-07T20:58:00Z" w16du:dateUtc="2025-11-07T19:58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1083A9FE" w14:textId="72BC800F" w:rsidR="001102D5" w:rsidRPr="00FE2D69" w:rsidRDefault="001102D5" w:rsidP="001102D5">
            <w:pPr>
              <w:pStyle w:val="TAC"/>
              <w:rPr>
                <w:ins w:id="248" w:author="Stefan Brueck" w:date="2025-11-07T20:57:00Z" w16du:dateUtc="2025-11-07T19:57:00Z"/>
                <w:bCs/>
                <w:lang w:eastAsia="zh-CN"/>
              </w:rPr>
            </w:pPr>
            <w:ins w:id="249" w:author="Stefan Brueck" w:date="2025-11-07T20:57:00Z" w16du:dateUtc="2025-11-07T19:57:00Z">
              <w:r w:rsidRPr="00FE2D69">
                <w:rPr>
                  <w:rFonts w:hint="eastAsia"/>
                  <w:bCs/>
                  <w:lang w:eastAsia="zh-CN"/>
                </w:rPr>
                <w:t>R.10</w:t>
              </w:r>
            </w:ins>
            <w:ins w:id="250" w:author="Stefan Brueck" w:date="2025-11-07T21:00:00Z" w16du:dateUtc="2025-11-07T20:00:00Z">
              <w:r>
                <w:rPr>
                  <w:bCs/>
                  <w:lang w:eastAsia="zh-CN"/>
                </w:rPr>
                <w:t>8</w:t>
              </w:r>
            </w:ins>
            <w:ins w:id="251" w:author="Stefan Brueck" w:date="2025-11-07T20:57:00Z" w16du:dateUtc="2025-11-07T19:57:00Z">
              <w:r w:rsidRPr="00FE2D69">
                <w:rPr>
                  <w:rFonts w:hint="eastAsia"/>
                  <w:bCs/>
                  <w:lang w:eastAsia="zh-CN"/>
                </w:rPr>
                <w:t>-</w:t>
              </w:r>
            </w:ins>
            <w:ins w:id="252" w:author="Stefan Brueck" w:date="2025-11-07T21:00:00Z" w16du:dateUtc="2025-11-07T20:00:00Z">
              <w:r>
                <w:rPr>
                  <w:bCs/>
                  <w:lang w:eastAsia="zh-CN"/>
                </w:rPr>
                <w:t>2</w:t>
              </w:r>
            </w:ins>
            <w:ins w:id="253" w:author="Stefan Brueck" w:date="2025-11-07T20:57:00Z" w16du:dateUtc="2025-11-07T19:57:00Z">
              <w:r w:rsidRPr="00FE2D69">
                <w:rPr>
                  <w:bCs/>
                  <w:lang w:eastAsia="zh-CN"/>
                </w:rPr>
                <w:t xml:space="preserve"> </w:t>
              </w:r>
              <w:r w:rsidRPr="00FE2D69">
                <w:rPr>
                  <w:rFonts w:hint="eastAsia"/>
                  <w:bCs/>
                  <w:lang w:eastAsia="zh-CN"/>
                </w:rPr>
                <w:t>F</w:t>
              </w:r>
              <w:r w:rsidRPr="00FE2D69">
                <w:rPr>
                  <w:bCs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261D1DE3" w14:textId="77777777" w:rsidR="001102D5" w:rsidRPr="00FE2D69" w:rsidRDefault="001102D5" w:rsidP="001102D5">
            <w:pPr>
              <w:pStyle w:val="TAC"/>
              <w:rPr>
                <w:ins w:id="254" w:author="Stefan Brueck" w:date="2025-11-07T20:57:00Z" w16du:dateUtc="2025-11-07T19:57:00Z"/>
              </w:rPr>
            </w:pPr>
            <w:ins w:id="255" w:author="Stefan Brueck" w:date="2025-11-07T20:57:00Z" w16du:dateUtc="2025-11-07T19:57:00Z">
              <w:r>
                <w:t>Type 1</w:t>
              </w:r>
            </w:ins>
          </w:p>
        </w:tc>
        <w:tc>
          <w:tcPr>
            <w:tcW w:w="0" w:type="auto"/>
            <w:vAlign w:val="center"/>
          </w:tcPr>
          <w:p w14:paraId="4610522D" w14:textId="77777777" w:rsidR="001102D5" w:rsidRPr="00FE2D69" w:rsidRDefault="001102D5" w:rsidP="001102D5">
            <w:pPr>
              <w:pStyle w:val="TAC"/>
              <w:rPr>
                <w:ins w:id="256" w:author="Stefan Brueck" w:date="2025-11-07T20:57:00Z" w16du:dateUtc="2025-11-07T19:57:00Z"/>
              </w:rPr>
            </w:pPr>
            <w:ins w:id="257" w:author="Stefan Brueck" w:date="2025-11-07T20:57:00Z" w16du:dateUtc="2025-11-07T19:57:00Z">
              <w:r>
                <w:t>N/A</w:t>
              </w:r>
            </w:ins>
          </w:p>
        </w:tc>
        <w:tc>
          <w:tcPr>
            <w:tcW w:w="0" w:type="auto"/>
            <w:vAlign w:val="center"/>
          </w:tcPr>
          <w:p w14:paraId="7B2D5179" w14:textId="36CDF978" w:rsidR="001102D5" w:rsidRPr="00FE2D69" w:rsidRDefault="001102D5" w:rsidP="001102D5">
            <w:pPr>
              <w:pStyle w:val="TAC"/>
              <w:rPr>
                <w:ins w:id="258" w:author="Stefan Brueck" w:date="2025-11-07T20:57:00Z" w16du:dateUtc="2025-11-07T19:57:00Z"/>
                <w:lang w:eastAsia="zh-CN"/>
              </w:rPr>
            </w:pPr>
            <w:ins w:id="259" w:author="Stefan Brueck" w:date="2025-11-07T20:57:00Z" w16du:dateUtc="2025-11-07T19:57:00Z">
              <w:r w:rsidRPr="00FE2D69">
                <w:rPr>
                  <w:lang w:eastAsia="zh-CN"/>
                </w:rPr>
                <w:t>MBSFN channel model (Table B.2.6.3-</w:t>
              </w:r>
            </w:ins>
            <w:ins w:id="260" w:author="Stefan Brueck" w:date="2025-11-07T20:58:00Z" w16du:dateUtc="2025-11-07T19:58:00Z">
              <w:r>
                <w:rPr>
                  <w:lang w:eastAsia="zh-CN"/>
                </w:rPr>
                <w:t>2</w:t>
              </w:r>
            </w:ins>
            <w:ins w:id="261" w:author="Stefan Brueck" w:date="2025-11-07T20:57:00Z" w16du:dateUtc="2025-11-07T19:57:00Z">
              <w:r w:rsidRPr="00FE2D69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149B99F4" w14:textId="77777777" w:rsidR="001102D5" w:rsidRPr="00FE2D69" w:rsidRDefault="001102D5" w:rsidP="001102D5">
            <w:pPr>
              <w:pStyle w:val="TAC"/>
              <w:rPr>
                <w:ins w:id="262" w:author="Stefan Brueck" w:date="2025-11-07T20:57:00Z" w16du:dateUtc="2025-11-07T19:57:00Z"/>
                <w:lang w:eastAsia="zh-CN"/>
              </w:rPr>
            </w:pPr>
            <w:ins w:id="263" w:author="Stefan Brueck" w:date="2025-11-07T20:57:00Z" w16du:dateUtc="2025-11-07T19:57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306DD705" w14:textId="77777777" w:rsidR="001102D5" w:rsidRPr="00FE2D69" w:rsidRDefault="001102D5" w:rsidP="001102D5">
            <w:pPr>
              <w:pStyle w:val="TAC"/>
              <w:rPr>
                <w:ins w:id="264" w:author="Stefan Brueck" w:date="2025-11-07T20:57:00Z" w16du:dateUtc="2025-11-07T19:57:00Z"/>
                <w:lang w:eastAsia="zh-CN"/>
              </w:rPr>
            </w:pPr>
            <w:ins w:id="265" w:author="Stefan Brueck" w:date="2025-11-07T20:57:00Z" w16du:dateUtc="2025-11-07T19:5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00DEA932" w14:textId="1A2E0A35" w:rsidR="001102D5" w:rsidRPr="00FE2D69" w:rsidRDefault="00E8229C" w:rsidP="001102D5">
            <w:pPr>
              <w:pStyle w:val="TAC"/>
              <w:rPr>
                <w:ins w:id="266" w:author="Stefan Brueck" w:date="2025-11-07T20:57:00Z" w16du:dateUtc="2025-11-07T19:57:00Z"/>
              </w:rPr>
            </w:pPr>
            <w:r>
              <w:t>2.4</w:t>
            </w:r>
          </w:p>
        </w:tc>
        <w:tc>
          <w:tcPr>
            <w:tcW w:w="0" w:type="auto"/>
            <w:vAlign w:val="center"/>
          </w:tcPr>
          <w:p w14:paraId="790D967D" w14:textId="3A2D8103" w:rsidR="001102D5" w:rsidRPr="00FE2D69" w:rsidRDefault="001102D5" w:rsidP="001102D5">
            <w:pPr>
              <w:pStyle w:val="TAC"/>
              <w:rPr>
                <w:ins w:id="267" w:author="Stefan Brueck" w:date="2025-11-07T20:57:00Z" w16du:dateUtc="2025-11-07T19:57:00Z"/>
                <w:szCs w:val="16"/>
              </w:rPr>
            </w:pPr>
          </w:p>
        </w:tc>
      </w:tr>
    </w:tbl>
    <w:p w14:paraId="04CAD90D" w14:textId="7C43E43E" w:rsidR="00E37678" w:rsidRPr="00FE03F5" w:rsidRDefault="00E37678" w:rsidP="00011B0A">
      <w:pPr>
        <w:rPr>
          <w:noProof/>
          <w:color w:val="000000" w:themeColor="text1"/>
        </w:rPr>
      </w:pPr>
    </w:p>
    <w:p w14:paraId="150E46E2" w14:textId="1D28EA3F" w:rsidR="006956ED" w:rsidRDefault="00407A3B" w:rsidP="008200B9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t>==== End of Change ===</w:t>
      </w:r>
    </w:p>
    <w:p w14:paraId="7811B794" w14:textId="77777777" w:rsidR="00692FFF" w:rsidRPr="008269A8" w:rsidRDefault="00692FFF" w:rsidP="008200B9">
      <w:pPr>
        <w:rPr>
          <w:noProof/>
          <w:color w:val="FF0000"/>
        </w:rPr>
      </w:pPr>
    </w:p>
    <w:sectPr w:rsidR="00692FFF" w:rsidRPr="008269A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7C3D6" w14:textId="77777777" w:rsidR="00A0564C" w:rsidRDefault="00A0564C">
      <w:r>
        <w:separator/>
      </w:r>
    </w:p>
  </w:endnote>
  <w:endnote w:type="continuationSeparator" w:id="0">
    <w:p w14:paraId="57BDB6BB" w14:textId="77777777" w:rsidR="00A0564C" w:rsidRDefault="00A0564C">
      <w:r>
        <w:continuationSeparator/>
      </w:r>
    </w:p>
  </w:endnote>
  <w:endnote w:type="continuationNotice" w:id="1">
    <w:p w14:paraId="49217313" w14:textId="77777777" w:rsidR="00A0564C" w:rsidRDefault="00A056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1D6F1" w14:textId="77777777" w:rsidR="00A0564C" w:rsidRDefault="00A0564C">
      <w:r>
        <w:separator/>
      </w:r>
    </w:p>
  </w:footnote>
  <w:footnote w:type="continuationSeparator" w:id="0">
    <w:p w14:paraId="772469B2" w14:textId="77777777" w:rsidR="00A0564C" w:rsidRDefault="00A0564C">
      <w:r>
        <w:continuationSeparator/>
      </w:r>
    </w:p>
  </w:footnote>
  <w:footnote w:type="continuationNotice" w:id="1">
    <w:p w14:paraId="1DD99ED1" w14:textId="77777777" w:rsidR="00A0564C" w:rsidRDefault="00A056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Brueck">
    <w15:presenceInfo w15:providerId="AD" w15:userId="S::sbrueck@qti.qualcomm.com::6505b0b9-cadf-43c2-87ce-0c80d0eeb7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D1"/>
    <w:rsid w:val="00006EFC"/>
    <w:rsid w:val="00011B0A"/>
    <w:rsid w:val="00017266"/>
    <w:rsid w:val="00017E8C"/>
    <w:rsid w:val="00022E4A"/>
    <w:rsid w:val="00031056"/>
    <w:rsid w:val="0003421C"/>
    <w:rsid w:val="000614B3"/>
    <w:rsid w:val="00070E09"/>
    <w:rsid w:val="000A6394"/>
    <w:rsid w:val="000B7FED"/>
    <w:rsid w:val="000C038A"/>
    <w:rsid w:val="000C0974"/>
    <w:rsid w:val="000C6598"/>
    <w:rsid w:val="000D44B3"/>
    <w:rsid w:val="000F399B"/>
    <w:rsid w:val="001011B1"/>
    <w:rsid w:val="001102D5"/>
    <w:rsid w:val="00117D37"/>
    <w:rsid w:val="001201D6"/>
    <w:rsid w:val="00145894"/>
    <w:rsid w:val="00145D43"/>
    <w:rsid w:val="001553AE"/>
    <w:rsid w:val="00165734"/>
    <w:rsid w:val="00173E97"/>
    <w:rsid w:val="0017471C"/>
    <w:rsid w:val="0018251F"/>
    <w:rsid w:val="00192C46"/>
    <w:rsid w:val="001A08B3"/>
    <w:rsid w:val="001A7B60"/>
    <w:rsid w:val="001B52F0"/>
    <w:rsid w:val="001B7A65"/>
    <w:rsid w:val="001C158A"/>
    <w:rsid w:val="001C4EC3"/>
    <w:rsid w:val="001C53A3"/>
    <w:rsid w:val="001D1282"/>
    <w:rsid w:val="001D667C"/>
    <w:rsid w:val="001E410F"/>
    <w:rsid w:val="001E41F3"/>
    <w:rsid w:val="001F0777"/>
    <w:rsid w:val="0021460E"/>
    <w:rsid w:val="00234CC7"/>
    <w:rsid w:val="00237A6B"/>
    <w:rsid w:val="00240E5D"/>
    <w:rsid w:val="00243E36"/>
    <w:rsid w:val="00244214"/>
    <w:rsid w:val="00247DF9"/>
    <w:rsid w:val="0026004D"/>
    <w:rsid w:val="002640DD"/>
    <w:rsid w:val="00275D12"/>
    <w:rsid w:val="00284FEB"/>
    <w:rsid w:val="002860C4"/>
    <w:rsid w:val="002A5088"/>
    <w:rsid w:val="002B5741"/>
    <w:rsid w:val="002C326B"/>
    <w:rsid w:val="002C4DA1"/>
    <w:rsid w:val="002E472E"/>
    <w:rsid w:val="00305409"/>
    <w:rsid w:val="003134F6"/>
    <w:rsid w:val="00314C26"/>
    <w:rsid w:val="003264AA"/>
    <w:rsid w:val="00344633"/>
    <w:rsid w:val="00351A1D"/>
    <w:rsid w:val="00356405"/>
    <w:rsid w:val="003601EC"/>
    <w:rsid w:val="003609EF"/>
    <w:rsid w:val="0036231A"/>
    <w:rsid w:val="00374DD4"/>
    <w:rsid w:val="00386125"/>
    <w:rsid w:val="00392861"/>
    <w:rsid w:val="003D2895"/>
    <w:rsid w:val="003D4810"/>
    <w:rsid w:val="003E1A36"/>
    <w:rsid w:val="003E28B4"/>
    <w:rsid w:val="003F038D"/>
    <w:rsid w:val="0040417C"/>
    <w:rsid w:val="00406ED1"/>
    <w:rsid w:val="00407A3B"/>
    <w:rsid w:val="00407DDE"/>
    <w:rsid w:val="00410371"/>
    <w:rsid w:val="00413589"/>
    <w:rsid w:val="004242F1"/>
    <w:rsid w:val="004331C0"/>
    <w:rsid w:val="00483A1E"/>
    <w:rsid w:val="004A78B9"/>
    <w:rsid w:val="004B3505"/>
    <w:rsid w:val="004B5F25"/>
    <w:rsid w:val="004B75B7"/>
    <w:rsid w:val="004C5F6F"/>
    <w:rsid w:val="004C63A8"/>
    <w:rsid w:val="004C6CDD"/>
    <w:rsid w:val="004E0913"/>
    <w:rsid w:val="004E350F"/>
    <w:rsid w:val="004F0992"/>
    <w:rsid w:val="004F179A"/>
    <w:rsid w:val="00510952"/>
    <w:rsid w:val="005141D9"/>
    <w:rsid w:val="0051580D"/>
    <w:rsid w:val="00521B4F"/>
    <w:rsid w:val="00522D1E"/>
    <w:rsid w:val="0052323C"/>
    <w:rsid w:val="005266E7"/>
    <w:rsid w:val="00547111"/>
    <w:rsid w:val="00547D57"/>
    <w:rsid w:val="00561A9C"/>
    <w:rsid w:val="005637F8"/>
    <w:rsid w:val="00572EE3"/>
    <w:rsid w:val="005841D8"/>
    <w:rsid w:val="00592D74"/>
    <w:rsid w:val="005D1DCE"/>
    <w:rsid w:val="005D2185"/>
    <w:rsid w:val="005E2C44"/>
    <w:rsid w:val="00606B22"/>
    <w:rsid w:val="006078F8"/>
    <w:rsid w:val="00621188"/>
    <w:rsid w:val="00621857"/>
    <w:rsid w:val="006228D1"/>
    <w:rsid w:val="006257ED"/>
    <w:rsid w:val="00637792"/>
    <w:rsid w:val="006402C2"/>
    <w:rsid w:val="00641060"/>
    <w:rsid w:val="006525B3"/>
    <w:rsid w:val="00653DE4"/>
    <w:rsid w:val="00665C47"/>
    <w:rsid w:val="006664B0"/>
    <w:rsid w:val="00673E05"/>
    <w:rsid w:val="00692FFF"/>
    <w:rsid w:val="006956ED"/>
    <w:rsid w:val="00695808"/>
    <w:rsid w:val="006B46FB"/>
    <w:rsid w:val="006D55B4"/>
    <w:rsid w:val="006E21FB"/>
    <w:rsid w:val="006F3081"/>
    <w:rsid w:val="006F786F"/>
    <w:rsid w:val="007024A2"/>
    <w:rsid w:val="00706E4E"/>
    <w:rsid w:val="00706FEB"/>
    <w:rsid w:val="00713822"/>
    <w:rsid w:val="00717C13"/>
    <w:rsid w:val="00740242"/>
    <w:rsid w:val="00746192"/>
    <w:rsid w:val="007510D4"/>
    <w:rsid w:val="0075317D"/>
    <w:rsid w:val="007737D9"/>
    <w:rsid w:val="00781716"/>
    <w:rsid w:val="00792342"/>
    <w:rsid w:val="007941FB"/>
    <w:rsid w:val="007977A8"/>
    <w:rsid w:val="007B4075"/>
    <w:rsid w:val="007B512A"/>
    <w:rsid w:val="007C2097"/>
    <w:rsid w:val="007D1D8B"/>
    <w:rsid w:val="007D6A07"/>
    <w:rsid w:val="007F3801"/>
    <w:rsid w:val="007F5E4F"/>
    <w:rsid w:val="007F7259"/>
    <w:rsid w:val="008040A8"/>
    <w:rsid w:val="008048BD"/>
    <w:rsid w:val="00810C51"/>
    <w:rsid w:val="008145EB"/>
    <w:rsid w:val="00814600"/>
    <w:rsid w:val="00815F42"/>
    <w:rsid w:val="008160B7"/>
    <w:rsid w:val="008200B9"/>
    <w:rsid w:val="00820502"/>
    <w:rsid w:val="008269A8"/>
    <w:rsid w:val="008279FA"/>
    <w:rsid w:val="008310C5"/>
    <w:rsid w:val="00842245"/>
    <w:rsid w:val="008626E7"/>
    <w:rsid w:val="00870B19"/>
    <w:rsid w:val="00870EE7"/>
    <w:rsid w:val="00881909"/>
    <w:rsid w:val="00883CF6"/>
    <w:rsid w:val="008863B9"/>
    <w:rsid w:val="00887B0A"/>
    <w:rsid w:val="008927B6"/>
    <w:rsid w:val="00897BF1"/>
    <w:rsid w:val="008A45A6"/>
    <w:rsid w:val="008A4CB2"/>
    <w:rsid w:val="008B2E4E"/>
    <w:rsid w:val="008B5523"/>
    <w:rsid w:val="008B6FA3"/>
    <w:rsid w:val="008C11D5"/>
    <w:rsid w:val="008C7145"/>
    <w:rsid w:val="008D3CCC"/>
    <w:rsid w:val="008D59C4"/>
    <w:rsid w:val="008E245B"/>
    <w:rsid w:val="008E4E1F"/>
    <w:rsid w:val="008F3789"/>
    <w:rsid w:val="008F686C"/>
    <w:rsid w:val="009014CD"/>
    <w:rsid w:val="00902112"/>
    <w:rsid w:val="009148DE"/>
    <w:rsid w:val="00920331"/>
    <w:rsid w:val="00920BDD"/>
    <w:rsid w:val="00921959"/>
    <w:rsid w:val="00941E30"/>
    <w:rsid w:val="009531B0"/>
    <w:rsid w:val="00960CC1"/>
    <w:rsid w:val="009610C3"/>
    <w:rsid w:val="009741B3"/>
    <w:rsid w:val="009773F5"/>
    <w:rsid w:val="009777D9"/>
    <w:rsid w:val="00982C84"/>
    <w:rsid w:val="00991B88"/>
    <w:rsid w:val="009A1E5E"/>
    <w:rsid w:val="009A3CA0"/>
    <w:rsid w:val="009A5564"/>
    <w:rsid w:val="009A5753"/>
    <w:rsid w:val="009A579D"/>
    <w:rsid w:val="009B028E"/>
    <w:rsid w:val="009C459F"/>
    <w:rsid w:val="009D20F5"/>
    <w:rsid w:val="009E3297"/>
    <w:rsid w:val="009F734F"/>
    <w:rsid w:val="00A0358D"/>
    <w:rsid w:val="00A04282"/>
    <w:rsid w:val="00A0564C"/>
    <w:rsid w:val="00A16E27"/>
    <w:rsid w:val="00A218A8"/>
    <w:rsid w:val="00A246B6"/>
    <w:rsid w:val="00A260C9"/>
    <w:rsid w:val="00A422BE"/>
    <w:rsid w:val="00A47E70"/>
    <w:rsid w:val="00A50CF0"/>
    <w:rsid w:val="00A7671C"/>
    <w:rsid w:val="00A93C27"/>
    <w:rsid w:val="00A93FD2"/>
    <w:rsid w:val="00AA2CBC"/>
    <w:rsid w:val="00AA551E"/>
    <w:rsid w:val="00AB7237"/>
    <w:rsid w:val="00AC5820"/>
    <w:rsid w:val="00AD1CD8"/>
    <w:rsid w:val="00B00444"/>
    <w:rsid w:val="00B15582"/>
    <w:rsid w:val="00B24E88"/>
    <w:rsid w:val="00B258BB"/>
    <w:rsid w:val="00B25FAF"/>
    <w:rsid w:val="00B564FB"/>
    <w:rsid w:val="00B603ED"/>
    <w:rsid w:val="00B613EC"/>
    <w:rsid w:val="00B67442"/>
    <w:rsid w:val="00B67B97"/>
    <w:rsid w:val="00B702E2"/>
    <w:rsid w:val="00B76208"/>
    <w:rsid w:val="00B9240E"/>
    <w:rsid w:val="00B968C8"/>
    <w:rsid w:val="00BA3EC5"/>
    <w:rsid w:val="00BA51D9"/>
    <w:rsid w:val="00BB33EE"/>
    <w:rsid w:val="00BB5DFC"/>
    <w:rsid w:val="00BC4651"/>
    <w:rsid w:val="00BD279D"/>
    <w:rsid w:val="00BD5EBF"/>
    <w:rsid w:val="00BD6BB8"/>
    <w:rsid w:val="00BE0BC8"/>
    <w:rsid w:val="00BE0EC2"/>
    <w:rsid w:val="00BF5263"/>
    <w:rsid w:val="00BF6384"/>
    <w:rsid w:val="00C24A67"/>
    <w:rsid w:val="00C25C81"/>
    <w:rsid w:val="00C2610B"/>
    <w:rsid w:val="00C4021D"/>
    <w:rsid w:val="00C40530"/>
    <w:rsid w:val="00C40E23"/>
    <w:rsid w:val="00C66BA2"/>
    <w:rsid w:val="00C84130"/>
    <w:rsid w:val="00C870F6"/>
    <w:rsid w:val="00C87E4E"/>
    <w:rsid w:val="00C907B5"/>
    <w:rsid w:val="00C91944"/>
    <w:rsid w:val="00C95985"/>
    <w:rsid w:val="00CC5026"/>
    <w:rsid w:val="00CC68D0"/>
    <w:rsid w:val="00CD38C7"/>
    <w:rsid w:val="00CD3CFD"/>
    <w:rsid w:val="00CD4870"/>
    <w:rsid w:val="00CD6533"/>
    <w:rsid w:val="00CE0F01"/>
    <w:rsid w:val="00D03F9A"/>
    <w:rsid w:val="00D06D51"/>
    <w:rsid w:val="00D16218"/>
    <w:rsid w:val="00D24991"/>
    <w:rsid w:val="00D411C3"/>
    <w:rsid w:val="00D414A2"/>
    <w:rsid w:val="00D50255"/>
    <w:rsid w:val="00D50C16"/>
    <w:rsid w:val="00D52C40"/>
    <w:rsid w:val="00D567ED"/>
    <w:rsid w:val="00D66520"/>
    <w:rsid w:val="00D75002"/>
    <w:rsid w:val="00D77605"/>
    <w:rsid w:val="00D84AE9"/>
    <w:rsid w:val="00D9124E"/>
    <w:rsid w:val="00D92975"/>
    <w:rsid w:val="00D92CD7"/>
    <w:rsid w:val="00DB0B0C"/>
    <w:rsid w:val="00DB666D"/>
    <w:rsid w:val="00DE34CF"/>
    <w:rsid w:val="00DF2A97"/>
    <w:rsid w:val="00E13EE9"/>
    <w:rsid w:val="00E13F3D"/>
    <w:rsid w:val="00E20BAE"/>
    <w:rsid w:val="00E22D5E"/>
    <w:rsid w:val="00E307AB"/>
    <w:rsid w:val="00E34898"/>
    <w:rsid w:val="00E358EC"/>
    <w:rsid w:val="00E37678"/>
    <w:rsid w:val="00E71BB4"/>
    <w:rsid w:val="00E8229C"/>
    <w:rsid w:val="00E96B62"/>
    <w:rsid w:val="00EA3652"/>
    <w:rsid w:val="00EB09B7"/>
    <w:rsid w:val="00EB1CC2"/>
    <w:rsid w:val="00EE69CC"/>
    <w:rsid w:val="00EE7D7C"/>
    <w:rsid w:val="00EF02C1"/>
    <w:rsid w:val="00EF2BC8"/>
    <w:rsid w:val="00EF688D"/>
    <w:rsid w:val="00F10031"/>
    <w:rsid w:val="00F25D98"/>
    <w:rsid w:val="00F25E7B"/>
    <w:rsid w:val="00F300FB"/>
    <w:rsid w:val="00F3191B"/>
    <w:rsid w:val="00F370D2"/>
    <w:rsid w:val="00F41826"/>
    <w:rsid w:val="00F506E4"/>
    <w:rsid w:val="00F5634F"/>
    <w:rsid w:val="00F63E5B"/>
    <w:rsid w:val="00FA12EE"/>
    <w:rsid w:val="00FA16F3"/>
    <w:rsid w:val="00FA599A"/>
    <w:rsid w:val="00FB6386"/>
    <w:rsid w:val="00FC612F"/>
    <w:rsid w:val="00FD0B73"/>
    <w:rsid w:val="00FD3104"/>
    <w:rsid w:val="00FE03F5"/>
    <w:rsid w:val="00FE2D69"/>
    <w:rsid w:val="00FE49BB"/>
    <w:rsid w:val="00FF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487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762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62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62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620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7620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D16218"/>
    <w:pPr>
      <w:spacing w:before="120" w:line="280" w:lineRule="atLeast"/>
      <w:jc w:val="both"/>
    </w:pPr>
    <w:rPr>
      <w:rFonts w:ascii="New York" w:eastAsia="SimSun" w:hAnsi="New York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5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0b8c883a6ab3d25bbfa9de73dcc1e3a4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eee8b8d5b0e375530cc59bd5fc5f43e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2AA8C7-CE2A-44D5-A6F2-B4B8AB9533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FEB22B-76AA-4FA1-B629-E2C19FB328A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E2503F-CAC9-4DF7-B783-7DFF12B2E750}"/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2</Pages>
  <Words>588</Words>
  <Characters>3101</Characters>
  <Application>Microsoft Office Word</Application>
  <DocSecurity>0</DocSecurity>
  <Lines>443</Lines>
  <Paragraphs>230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Brueck</cp:lastModifiedBy>
  <cp:revision>157</cp:revision>
  <cp:lastPrinted>1900-01-01T05:00:00Z</cp:lastPrinted>
  <dcterms:created xsi:type="dcterms:W3CDTF">2024-08-08T10:02:00Z</dcterms:created>
  <dcterms:modified xsi:type="dcterms:W3CDTF">2025-11-07T20:25:00Z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R4-2407405</vt:lpwstr>
  </property>
  <property fmtid="{D5CDD505-2E9C-101B-9397-08002B2CF9AE}" pid="10" name="Spec#">
    <vt:lpwstr>38.101-4</vt:lpwstr>
  </property>
  <property fmtid="{D5CDD505-2E9C-101B-9397-08002B2CF9AE}" pid="11" name="Cr#">
    <vt:lpwstr>0526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Corrections on the FRC for Table A.3.2.2.2-29 [R18][Cat.F]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NR_demod_enh2-Perf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ContentTypeId">
    <vt:lpwstr>0x010100A44A9E9F43060447A8F74ADD1DABEBA3</vt:lpwstr>
  </property>
  <property fmtid="{D5CDD505-2E9C-101B-9397-08002B2CF9AE}" pid="22" name="MediaServiceImageTags">
    <vt:lpwstr/>
  </property>
</Properties>
</file>